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F5F22F6"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3F41C1">
        <w:rPr>
          <w:rFonts w:ascii="Arial" w:hAnsi="Arial" w:cs="Arial"/>
          <w:b/>
          <w:sz w:val="22"/>
          <w:szCs w:val="24"/>
        </w:rPr>
        <w:t>5</w:t>
      </w:r>
      <w:r w:rsidR="00CE5F5F" w:rsidRPr="009E704E">
        <w:rPr>
          <w:rFonts w:ascii="Arial" w:hAnsi="Arial" w:cs="Arial"/>
          <w:b/>
          <w:sz w:val="22"/>
          <w:szCs w:val="24"/>
        </w:rPr>
        <w:t xml:space="preserve"> </w:t>
      </w:r>
      <w:r w:rsidR="00CE5F5F" w:rsidRPr="009E704E">
        <w:rPr>
          <w:rFonts w:ascii="Arial" w:hAnsi="Arial" w:cs="Arial"/>
          <w:b/>
          <w:sz w:val="22"/>
          <w:szCs w:val="24"/>
        </w:rPr>
        <w:tab/>
      </w:r>
      <w:r w:rsidR="003F41C1">
        <w:rPr>
          <w:rFonts w:ascii="Arial" w:hAnsi="Arial" w:cs="Arial"/>
          <w:b/>
          <w:sz w:val="22"/>
          <w:szCs w:val="24"/>
        </w:rPr>
        <w:t>R1-181</w:t>
      </w:r>
      <w:r w:rsidR="00506F4E">
        <w:rPr>
          <w:rFonts w:ascii="Arial" w:hAnsi="Arial" w:cs="Arial"/>
          <w:b/>
          <w:sz w:val="22"/>
          <w:szCs w:val="24"/>
        </w:rPr>
        <w:t>4114</w:t>
      </w:r>
    </w:p>
    <w:p w14:paraId="1DBE0C1E" w14:textId="7BCA2F50" w:rsidR="00BC335A" w:rsidRPr="009E704E" w:rsidRDefault="003F41C1" w:rsidP="00BC335A">
      <w:pPr>
        <w:pStyle w:val="Footer"/>
        <w:jc w:val="both"/>
        <w:rPr>
          <w:rFonts w:cs="Arial"/>
          <w:i w:val="0"/>
          <w:noProof w:val="0"/>
          <w:sz w:val="22"/>
          <w:szCs w:val="24"/>
        </w:rPr>
      </w:pPr>
      <w:r>
        <w:rPr>
          <w:rFonts w:cs="Arial"/>
          <w:i w:val="0"/>
          <w:noProof w:val="0"/>
          <w:sz w:val="22"/>
          <w:szCs w:val="24"/>
        </w:rPr>
        <w:t>November</w:t>
      </w:r>
      <w:r w:rsidR="0061297E" w:rsidRPr="009E704E">
        <w:rPr>
          <w:rFonts w:cs="Arial"/>
          <w:i w:val="0"/>
          <w:noProof w:val="0"/>
          <w:sz w:val="22"/>
          <w:szCs w:val="24"/>
        </w:rPr>
        <w:t xml:space="preserve"> </w:t>
      </w:r>
      <w:r>
        <w:rPr>
          <w:rFonts w:cs="Arial"/>
          <w:i w:val="0"/>
          <w:noProof w:val="0"/>
          <w:sz w:val="22"/>
          <w:szCs w:val="24"/>
        </w:rPr>
        <w:t>12</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sidR="00B071BE">
        <w:rPr>
          <w:rFonts w:cs="Arial"/>
          <w:i w:val="0"/>
          <w:noProof w:val="0"/>
          <w:sz w:val="22"/>
          <w:szCs w:val="24"/>
        </w:rPr>
        <w:t>1</w:t>
      </w:r>
      <w:r>
        <w:rPr>
          <w:rFonts w:cs="Arial"/>
          <w:i w:val="0"/>
          <w:noProof w:val="0"/>
          <w:sz w:val="22"/>
          <w:szCs w:val="24"/>
        </w:rPr>
        <w:t>6</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4F980D4" w:rsidR="00CE5F5F" w:rsidRDefault="003F41C1" w:rsidP="00BC335A">
      <w:pPr>
        <w:pStyle w:val="Footer"/>
        <w:jc w:val="both"/>
        <w:rPr>
          <w:rFonts w:cs="Arial"/>
          <w:i w:val="0"/>
          <w:noProof w:val="0"/>
          <w:sz w:val="22"/>
          <w:szCs w:val="24"/>
        </w:rPr>
      </w:pPr>
      <w:r>
        <w:rPr>
          <w:rFonts w:cs="Arial"/>
          <w:i w:val="0"/>
          <w:noProof w:val="0"/>
          <w:sz w:val="22"/>
          <w:szCs w:val="24"/>
        </w:rPr>
        <w:t>Spokane</w:t>
      </w:r>
      <w:r w:rsidR="00BC335A" w:rsidRPr="009E704E">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59A4174D" w14:textId="0A909395" w:rsidR="006A3DA8" w:rsidRDefault="00390BCA" w:rsidP="00837E56">
      <w:r>
        <w:t>T</w:t>
      </w:r>
      <w:r w:rsidR="00532F59">
        <w:t xml:space="preserve">he following </w:t>
      </w:r>
      <w:r w:rsidR="00837E56">
        <w:t>is a revision of the feature lead summary from R1-1813942, reflecting decisions made from earlier in the week.</w:t>
      </w:r>
      <w:r w:rsidR="0073767D">
        <w:t xml:space="preserve"> Additionally, one proposal based on </w:t>
      </w:r>
    </w:p>
    <w:p w14:paraId="634C66A1" w14:textId="77777777" w:rsidR="00685474" w:rsidRDefault="00685474" w:rsidP="00685474">
      <w:pPr>
        <w:pStyle w:val="Heading1"/>
        <w:rPr>
          <w:lang w:val="en-US"/>
        </w:rPr>
      </w:pPr>
      <w:r>
        <w:rPr>
          <w:lang w:val="en-US"/>
        </w:rPr>
        <w:t>LBRM</w:t>
      </w:r>
    </w:p>
    <w:p w14:paraId="050A1871" w14:textId="77777777" w:rsidR="00685474" w:rsidRPr="00F22AC9" w:rsidRDefault="00685474" w:rsidP="00685474">
      <w:r>
        <w:t xml:space="preserve">The following was the offline consensus </w:t>
      </w:r>
    </w:p>
    <w:p w14:paraId="6F585461" w14:textId="77777777" w:rsidR="00685474" w:rsidRDefault="00685474" w:rsidP="00685474">
      <w:pPr>
        <w:ind w:left="568" w:hanging="284"/>
        <w:rPr>
          <w:b/>
          <w:lang w:eastAsia="zh-CN"/>
        </w:rPr>
      </w:pPr>
      <w:r>
        <w:rPr>
          <w:b/>
          <w:highlight w:val="green"/>
          <w:u w:val="single"/>
          <w:lang w:eastAsia="zh-CN"/>
        </w:rPr>
        <w:t>Offline Proposal:</w:t>
      </w:r>
      <w:r>
        <w:rPr>
          <w:lang w:eastAsia="zh-CN"/>
        </w:rPr>
        <w:t xml:space="preserve"> Agree in principle to the LBRM CR below and confirm final details after MIMO LS conclusion.</w:t>
      </w:r>
    </w:p>
    <w:p w14:paraId="2AAA0952" w14:textId="77777777" w:rsidR="00685474" w:rsidRDefault="00685474" w:rsidP="00685474">
      <w:pPr>
        <w:pStyle w:val="ListParagraph"/>
        <w:numPr>
          <w:ilvl w:val="0"/>
          <w:numId w:val="46"/>
        </w:numPr>
        <w:rPr>
          <w:lang w:eastAsia="zh-CN"/>
        </w:rPr>
      </w:pPr>
      <w:r>
        <w:rPr>
          <w:lang w:eastAsia="zh-CN"/>
        </w:rPr>
        <w:t>TP may be changed to reflect per CC or per BWP framework</w:t>
      </w:r>
    </w:p>
    <w:p w14:paraId="583460D6" w14:textId="77777777" w:rsidR="00685474" w:rsidRDefault="00685474" w:rsidP="00685474">
      <w:pPr>
        <w:pStyle w:val="ListParagraph"/>
        <w:numPr>
          <w:ilvl w:val="0"/>
          <w:numId w:val="46"/>
        </w:numPr>
        <w:rPr>
          <w:lang w:eastAsia="zh-CN"/>
        </w:rPr>
      </w:pPr>
      <w:r>
        <w:rPr>
          <w:lang w:eastAsia="zh-CN"/>
        </w:rPr>
        <w:t>CR will use new parameter in a backward compatible manner so that specification can support UEs which do not have the capability to understand the new RRC parameter for maximum number of MIMO layer</w:t>
      </w:r>
    </w:p>
    <w:p w14:paraId="6C73C79C" w14:textId="77777777" w:rsidR="00685474" w:rsidRDefault="00685474" w:rsidP="00685474">
      <w:pPr>
        <w:rPr>
          <w:rFonts w:eastAsia="Times New Roman"/>
          <w:lang w:val="x-none"/>
        </w:rPr>
      </w:pPr>
    </w:p>
    <w:p w14:paraId="30BD8BA8" w14:textId="77777777" w:rsidR="00685474" w:rsidRDefault="00685474" w:rsidP="00685474">
      <w:pPr>
        <w:keepNext/>
        <w:keepLines/>
        <w:spacing w:before="120"/>
        <w:ind w:left="1418" w:hanging="1418"/>
        <w:outlineLvl w:val="3"/>
        <w:rPr>
          <w:rFonts w:ascii="Arial" w:hAnsi="Arial"/>
          <w:sz w:val="24"/>
          <w:lang w:val="en-GB" w:eastAsia="zh-CN"/>
        </w:rPr>
      </w:pPr>
      <w:bookmarkStart w:id="1" w:name="_Toc524727025"/>
      <w:r>
        <w:rPr>
          <w:rFonts w:ascii="Arial" w:hAnsi="Arial"/>
          <w:sz w:val="24"/>
          <w:lang w:eastAsia="zh-CN"/>
        </w:rPr>
        <w:t>5.4.2.1</w:t>
      </w:r>
      <w:r>
        <w:rPr>
          <w:rFonts w:ascii="Arial" w:hAnsi="Arial"/>
          <w:sz w:val="24"/>
          <w:lang w:eastAsia="zh-CN"/>
        </w:rPr>
        <w:tab/>
        <w:t>Bit selection</w:t>
      </w:r>
      <w:bookmarkEnd w:id="1"/>
    </w:p>
    <w:p w14:paraId="72A379BB" w14:textId="77777777" w:rsidR="00685474" w:rsidRDefault="00685474" w:rsidP="00685474">
      <w:pPr>
        <w:rPr>
          <w:lang w:eastAsia="zh-CN"/>
        </w:rPr>
      </w:pPr>
      <w:r>
        <w:rPr>
          <w:lang w:eastAsia="zh-CN"/>
        </w:rPr>
        <w:t xml:space="preserve">The bit sequence after encoding </w:t>
      </w:r>
      <w:r>
        <w:rPr>
          <w:position w:val="-12"/>
          <w:lang w:val="en-GB"/>
        </w:rPr>
        <w:object w:dxaOrig="1260" w:dyaOrig="288" w14:anchorId="1A619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63pt;height:14.4pt" o:ole="">
            <v:imagedata r:id="rId12" o:title=""/>
          </v:shape>
          <o:OLEObject Type="Embed" ProgID="Equation.3" ShapeID="_x0000_i1055" DrawAspect="Content" ObjectID="_1603725358" r:id="rId13"/>
        </w:object>
      </w:r>
      <w:r>
        <w:rPr>
          <w:lang w:eastAsia="zh-CN"/>
        </w:rPr>
        <w:t xml:space="preserve"> from Subclause 5.3.2 is written into a </w:t>
      </w:r>
      <w:r>
        <w:t xml:space="preserve">circular buffer of length </w:t>
      </w:r>
      <w:r>
        <w:rPr>
          <w:position w:val="-12"/>
          <w:lang w:val="en-GB"/>
        </w:rPr>
        <w:object w:dxaOrig="372" w:dyaOrig="312" w14:anchorId="2E1C1FAE">
          <v:shape id="_x0000_i1056" type="#_x0000_t75" style="width:18.6pt;height:15.6pt" o:ole="">
            <v:imagedata r:id="rId14" o:title=""/>
          </v:shape>
          <o:OLEObject Type="Embed" ProgID="Equation.3" ShapeID="_x0000_i1056" DrawAspect="Content" ObjectID="_1603725359" r:id="rId15"/>
        </w:object>
      </w:r>
      <w:r>
        <w:t xml:space="preserve"> for the </w:t>
      </w:r>
      <w:r>
        <w:rPr>
          <w:position w:val="-4"/>
          <w:lang w:val="en-GB"/>
        </w:rPr>
        <w:object w:dxaOrig="180" w:dyaOrig="180" w14:anchorId="07F827A9">
          <v:shape id="_x0000_i1057" type="#_x0000_t75" style="width:9pt;height:9pt" o:ole="">
            <v:imagedata r:id="rId16" o:title=""/>
          </v:shape>
          <o:OLEObject Type="Embed" ProgID="Equation.3" ShapeID="_x0000_i1057" DrawAspect="Content" ObjectID="_1603725360" r:id="rId17"/>
        </w:object>
      </w:r>
      <w:r>
        <w:t>-th coded block</w:t>
      </w:r>
      <w:r>
        <w:rPr>
          <w:lang w:eastAsia="zh-CN"/>
        </w:rPr>
        <w:t xml:space="preserve">, where </w:t>
      </w:r>
      <w:r>
        <w:rPr>
          <w:position w:val="-6"/>
          <w:lang w:val="en-GB"/>
        </w:rPr>
        <w:object w:dxaOrig="240" w:dyaOrig="240" w14:anchorId="561642E1">
          <v:shape id="_x0000_i1058" type="#_x0000_t75" style="width:12pt;height:12pt" o:ole="">
            <v:imagedata r:id="rId18" o:title=""/>
          </v:shape>
          <o:OLEObject Type="Embed" ProgID="Equation.3" ShapeID="_x0000_i1058" DrawAspect="Content" ObjectID="_1603725361" r:id="rId19"/>
        </w:object>
      </w:r>
      <w:r>
        <w:rPr>
          <w:lang w:eastAsia="zh-CN"/>
        </w:rPr>
        <w:t xml:space="preserve"> is defined in Subclause 5.3.2.</w:t>
      </w:r>
    </w:p>
    <w:p w14:paraId="0481E2A3" w14:textId="77777777" w:rsidR="00685474" w:rsidRDefault="00685474" w:rsidP="00685474">
      <w:pPr>
        <w:rPr>
          <w:lang w:eastAsia="zh-CN"/>
        </w:rPr>
      </w:pPr>
      <w:r>
        <w:rPr>
          <w:lang w:eastAsia="zh-CN"/>
        </w:rPr>
        <w:t>F</w:t>
      </w:r>
      <w:r>
        <w:t xml:space="preserve">or the </w:t>
      </w:r>
      <w:r>
        <w:rPr>
          <w:position w:val="-4"/>
          <w:lang w:val="en-GB"/>
        </w:rPr>
        <w:object w:dxaOrig="180" w:dyaOrig="180" w14:anchorId="2F108C54">
          <v:shape id="_x0000_i1059" type="#_x0000_t75" style="width:9pt;height:9pt" o:ole="">
            <v:imagedata r:id="rId16" o:title=""/>
          </v:shape>
          <o:OLEObject Type="Embed" ProgID="Equation.3" ShapeID="_x0000_i1059" DrawAspect="Content" ObjectID="_1603725362" r:id="rId20"/>
        </w:object>
      </w:r>
      <w:r>
        <w:t>-th code block</w:t>
      </w:r>
      <w:r>
        <w:rPr>
          <w:lang w:eastAsia="zh-CN"/>
        </w:rPr>
        <w:t xml:space="preserve">, let </w:t>
      </w:r>
      <w:r>
        <w:rPr>
          <w:position w:val="-12"/>
          <w:lang w:val="en-GB"/>
        </w:rPr>
        <w:object w:dxaOrig="768" w:dyaOrig="312" w14:anchorId="28E43D25">
          <v:shape id="_x0000_i1060" type="#_x0000_t75" style="width:38.4pt;height:15.6pt" o:ole="">
            <v:imagedata r:id="rId21" o:title=""/>
          </v:shape>
          <o:OLEObject Type="Embed" ProgID="Equation.3" ShapeID="_x0000_i1060" DrawAspect="Content" ObjectID="_1603725363" r:id="rId22"/>
        </w:object>
      </w:r>
      <w:r>
        <w:rPr>
          <w:lang w:eastAsia="zh-CN"/>
        </w:rPr>
        <w:t xml:space="preserve"> if </w:t>
      </w:r>
      <w:r>
        <w:rPr>
          <w:position w:val="-10"/>
          <w:lang w:val="en-GB"/>
        </w:rPr>
        <w:object w:dxaOrig="852" w:dyaOrig="300" w14:anchorId="570A8AFC">
          <v:shape id="_x0000_i1061" type="#_x0000_t75" style="width:42.6pt;height:15pt" o:ole="">
            <v:imagedata r:id="rId23" o:title=""/>
          </v:shape>
          <o:OLEObject Type="Embed" ProgID="Equation.3" ShapeID="_x0000_i1061" DrawAspect="Content" ObjectID="_1603725364" r:id="rId24"/>
        </w:object>
      </w:r>
      <w:r>
        <w:rPr>
          <w:lang w:eastAsia="zh-CN"/>
        </w:rPr>
        <w:t xml:space="preserve"> and </w:t>
      </w:r>
      <w:r>
        <w:rPr>
          <w:position w:val="-14"/>
          <w:lang w:val="en-GB"/>
        </w:rPr>
        <w:object w:dxaOrig="1680" w:dyaOrig="312" w14:anchorId="4A82B785">
          <v:shape id="_x0000_i1062" type="#_x0000_t75" style="width:84pt;height:15.6pt" o:ole="">
            <v:imagedata r:id="rId25" o:title=""/>
          </v:shape>
          <o:OLEObject Type="Embed" ProgID="Equation.3" ShapeID="_x0000_i1062" DrawAspect="Content" ObjectID="_1603725365" r:id="rId26"/>
        </w:object>
      </w:r>
      <w:r>
        <w:rPr>
          <w:lang w:eastAsia="zh-CN"/>
        </w:rPr>
        <w:t xml:space="preserve"> otherwise, where</w:t>
      </w:r>
      <w:r>
        <w:rPr>
          <w:position w:val="-32"/>
          <w:lang w:val="en-GB"/>
        </w:rPr>
        <w:object w:dxaOrig="1500" w:dyaOrig="636" w14:anchorId="13C73838">
          <v:shape id="_x0000_i1063" type="#_x0000_t75" style="width:75pt;height:31.8pt" o:ole="">
            <v:imagedata r:id="rId27" o:title=""/>
          </v:shape>
          <o:OLEObject Type="Embed" ProgID="Equation.3" ShapeID="_x0000_i1063" DrawAspect="Content" ObjectID="_1603725366" r:id="rId28"/>
        </w:object>
      </w:r>
      <w:r>
        <w:rPr>
          <w:lang w:eastAsia="zh-CN"/>
        </w:rPr>
        <w:t xml:space="preserve">, </w:t>
      </w:r>
      <w:r>
        <w:rPr>
          <w:position w:val="-10"/>
          <w:lang w:val="en-GB"/>
        </w:rPr>
        <w:object w:dxaOrig="1128" w:dyaOrig="300" w14:anchorId="5CC47A15">
          <v:shape id="_x0000_i1064" type="#_x0000_t75" style="width:56.4pt;height:15pt" o:ole="">
            <v:imagedata r:id="rId29" o:title=""/>
          </v:shape>
          <o:OLEObject Type="Embed" ProgID="Equation.3" ShapeID="_x0000_i1064" DrawAspect="Content" ObjectID="_1603725367" r:id="rId30"/>
        </w:object>
      </w:r>
      <w:r>
        <w:rPr>
          <w:lang w:eastAsia="zh-CN"/>
        </w:rPr>
        <w:t xml:space="preserve">, </w:t>
      </w:r>
      <w:r>
        <w:rPr>
          <w:position w:val="-10"/>
          <w:lang w:val="en-GB"/>
        </w:rPr>
        <w:object w:dxaOrig="708" w:dyaOrig="276" w14:anchorId="788C6B3D">
          <v:shape id="_x0000_i1065" type="#_x0000_t75" style="width:35.4pt;height:13.8pt" o:ole="">
            <v:imagedata r:id="rId31" o:title=""/>
          </v:shape>
          <o:OLEObject Type="Embed" ProgID="Equation.3" ShapeID="_x0000_i1065" DrawAspect="Content" ObjectID="_1603725368" r:id="rId32"/>
        </w:object>
      </w:r>
      <w:r>
        <w:rPr>
          <w:lang w:eastAsia="zh-CN"/>
        </w:rPr>
        <w:t xml:space="preserve"> is determined according to Subclause 6.1.4.2 in [6, TS 38.214] for UL-SCH and Subclause 5.1.3.2 in [6, TS 38.214] for DL-SCH/PCH, assuming the following:</w:t>
      </w:r>
    </w:p>
    <w:p w14:paraId="05E049AE" w14:textId="77777777" w:rsidR="00685474" w:rsidRDefault="00685474" w:rsidP="00685474">
      <w:pPr>
        <w:ind w:left="568" w:hanging="284"/>
        <w:rPr>
          <w:lang w:eastAsia="zh-CN"/>
        </w:rPr>
      </w:pPr>
      <w:r>
        <w:rPr>
          <w:lang w:eastAsia="zh-CN"/>
        </w:rPr>
        <w:t>-</w:t>
      </w:r>
      <w:r>
        <w:rPr>
          <w:lang w:eastAsia="zh-CN"/>
        </w:rPr>
        <w:tab/>
        <w:t xml:space="preserve">maximum number of layers for one TB supported by the UE for the serving cell, which for UL-SCH is according to </w:t>
      </w:r>
      <w:ins w:id="2" w:author="Qualcomm" w:date="2018-11-14T16:17:00Z">
        <w:r>
          <w:rPr>
            <w:lang w:eastAsia="zh-CN"/>
          </w:rPr>
          <w:t xml:space="preserve">the </w:t>
        </w:r>
      </w:ins>
      <w:ins w:id="3" w:author="Qualcomm" w:date="2018-11-14T16:16:00Z">
        <w:r>
          <w:rPr>
            <w:lang w:eastAsia="zh-CN"/>
          </w:rPr>
          <w:t xml:space="preserve">maximum of the </w:t>
        </w:r>
      </w:ins>
      <w:r>
        <w:rPr>
          <w:lang w:eastAsia="zh-CN"/>
        </w:rPr>
        <w:t xml:space="preserve">higher layer parameter </w:t>
      </w:r>
      <w:del w:id="4" w:author="Qualcomm" w:date="2018-11-14T16:15:00Z">
        <w:r>
          <w:rPr>
            <w:i/>
            <w:lang w:eastAsia="zh-CN"/>
          </w:rPr>
          <w:delText>UL</w:delText>
        </w:r>
      </w:del>
      <w:r>
        <w:rPr>
          <w:i/>
          <w:lang w:eastAsia="zh-CN"/>
        </w:rPr>
        <w:t>maxRank</w:t>
      </w:r>
      <w:ins w:id="5" w:author="Qualcomm" w:date="2018-11-14T16:15:00Z">
        <w:r>
          <w:rPr>
            <w:i/>
            <w:lang w:eastAsia="zh-CN"/>
          </w:rPr>
          <w:t xml:space="preserve"> of PUSCH Config</w:t>
        </w:r>
      </w:ins>
      <w:r>
        <w:rPr>
          <w:lang w:eastAsia="zh-CN"/>
        </w:rPr>
        <w:t xml:space="preserve"> </w:t>
      </w:r>
      <w:ins w:id="6" w:author="Qualcomm" w:date="2018-11-14T16:16:00Z">
        <w:r>
          <w:rPr>
            <w:lang w:eastAsia="zh-CN"/>
          </w:rPr>
          <w:t>across all BWP</w:t>
        </w:r>
      </w:ins>
      <w:ins w:id="7" w:author="Qualcomm" w:date="2018-11-14T16:17:00Z">
        <w:r>
          <w:rPr>
            <w:lang w:eastAsia="zh-CN"/>
          </w:rPr>
          <w:t>s</w:t>
        </w:r>
      </w:ins>
      <w:ins w:id="8" w:author="Qualcomm" w:date="2018-11-14T16:16:00Z">
        <w:r>
          <w:rPr>
            <w:lang w:eastAsia="zh-CN"/>
          </w:rPr>
          <w:t xml:space="preserve"> </w:t>
        </w:r>
      </w:ins>
      <w:r>
        <w:rPr>
          <w:lang w:eastAsia="zh-CN"/>
        </w:rPr>
        <w:t xml:space="preserve">if the parameter is configured, </w:t>
      </w:r>
      <w:r>
        <w:rPr>
          <w:color w:val="FF0000"/>
          <w:u w:val="single"/>
          <w:lang w:eastAsia="zh-CN"/>
        </w:rPr>
        <w:t xml:space="preserve">and which for DL-SCH/PCH is </w:t>
      </w:r>
      <w:bookmarkStart w:id="9" w:name="_Hlk528667598"/>
      <w:r>
        <w:rPr>
          <w:color w:val="FF0000"/>
          <w:u w:val="single"/>
          <w:lang w:eastAsia="zh-CN"/>
        </w:rPr>
        <w:t xml:space="preserve">according to </w:t>
      </w:r>
      <w:ins w:id="10" w:author="Qualcomm" w:date="2018-11-14T16:17:00Z">
        <w:r>
          <w:rPr>
            <w:color w:val="FF0000"/>
            <w:u w:val="single"/>
            <w:lang w:eastAsia="zh-CN"/>
          </w:rPr>
          <w:t xml:space="preserve">the maximum of the </w:t>
        </w:r>
      </w:ins>
      <w:r>
        <w:rPr>
          <w:color w:val="FF0000"/>
          <w:u w:val="single"/>
          <w:lang w:eastAsia="zh-CN"/>
        </w:rPr>
        <w:t xml:space="preserve">higher layer parameter </w:t>
      </w:r>
      <w:del w:id="11" w:author="Qualcomm" w:date="2018-11-14T16:15:00Z">
        <w:r>
          <w:rPr>
            <w:i/>
            <w:color w:val="FF0000"/>
            <w:u w:val="single"/>
            <w:lang w:eastAsia="zh-CN"/>
          </w:rPr>
          <w:delText>DL</w:delText>
        </w:r>
      </w:del>
      <w:r>
        <w:rPr>
          <w:i/>
          <w:color w:val="FF0000"/>
          <w:u w:val="single"/>
          <w:lang w:eastAsia="zh-CN"/>
        </w:rPr>
        <w:t>maxRank</w:t>
      </w:r>
      <w:ins w:id="12" w:author="Qualcomm" w:date="2018-11-14T16:15:00Z">
        <w:r>
          <w:rPr>
            <w:i/>
            <w:color w:val="FF0000"/>
            <w:u w:val="single"/>
            <w:lang w:eastAsia="zh-CN"/>
          </w:rPr>
          <w:t xml:space="preserve"> of PDSCH Config</w:t>
        </w:r>
      </w:ins>
      <w:r>
        <w:rPr>
          <w:color w:val="FF0000"/>
          <w:u w:val="single"/>
          <w:lang w:eastAsia="zh-CN"/>
        </w:rPr>
        <w:t xml:space="preserve"> </w:t>
      </w:r>
      <w:ins w:id="13" w:author="Qualcomm" w:date="2018-11-14T16:17:00Z">
        <w:r>
          <w:rPr>
            <w:color w:val="FF0000"/>
            <w:u w:val="single"/>
            <w:lang w:eastAsia="zh-CN"/>
          </w:rPr>
          <w:t xml:space="preserve">across all BWPs </w:t>
        </w:r>
      </w:ins>
      <w:r>
        <w:rPr>
          <w:color w:val="FF0000"/>
          <w:u w:val="single"/>
          <w:lang w:eastAsia="zh-CN"/>
        </w:rPr>
        <w:t>if the parameter is configured</w:t>
      </w:r>
      <w:bookmarkEnd w:id="9"/>
      <w:r>
        <w:rPr>
          <w:lang w:eastAsia="zh-CN"/>
        </w:rPr>
        <w:t xml:space="preserve">; </w:t>
      </w:r>
    </w:p>
    <w:p w14:paraId="0877501C" w14:textId="77777777" w:rsidR="00685474" w:rsidRDefault="00685474" w:rsidP="00685474">
      <w:pPr>
        <w:ind w:left="568" w:hanging="284"/>
        <w:rPr>
          <w:lang w:eastAsia="zh-CN"/>
        </w:rPr>
      </w:pPr>
      <w:r>
        <w:rPr>
          <w:lang w:eastAsia="zh-CN"/>
        </w:rPr>
        <w:t>-</w:t>
      </w:r>
      <w:r>
        <w:rPr>
          <w:lang w:eastAsia="zh-CN"/>
        </w:rPr>
        <w:tab/>
        <w:t xml:space="preserve">maximum modulation order configured for the serving cell, if configured by higher layers; otherwise a maximum modulation order </w:t>
      </w:r>
      <w:r>
        <w:rPr>
          <w:position w:val="-12"/>
          <w:lang w:val="en-GB"/>
        </w:rPr>
        <w:object w:dxaOrig="672" w:dyaOrig="312" w14:anchorId="3DFB0DC7">
          <v:shape id="_x0000_i1066" type="#_x0000_t75" style="width:33.6pt;height:15.6pt" o:ole="">
            <v:imagedata r:id="rId33" o:title=""/>
          </v:shape>
          <o:OLEObject Type="Embed" ProgID="Equation.3" ShapeID="_x0000_i1066" DrawAspect="Content" ObjectID="_1603725369" r:id="rId34"/>
        </w:object>
      </w:r>
      <w:r>
        <w:rPr>
          <w:lang w:eastAsia="zh-CN"/>
        </w:rPr>
        <w:t xml:space="preserve"> is assumed for DL-SCH ;</w:t>
      </w:r>
    </w:p>
    <w:p w14:paraId="644908FA" w14:textId="77777777" w:rsidR="00685474" w:rsidRPr="00F22AC9" w:rsidRDefault="00685474" w:rsidP="00685474"/>
    <w:p w14:paraId="2294F313" w14:textId="0CA99234" w:rsidR="00FC655C" w:rsidRDefault="00FC655C" w:rsidP="00FC655C">
      <w:pPr>
        <w:pStyle w:val="Heading1"/>
      </w:pPr>
      <w:r>
        <w:t>PUSCH Preparation Time Correction</w:t>
      </w:r>
    </w:p>
    <w:p w14:paraId="605A8EA9" w14:textId="7EF433AA" w:rsidR="00FC655C" w:rsidRDefault="00FC655C" w:rsidP="00FC655C">
      <w:pPr>
        <w:rPr>
          <w:lang w:val="en-GB"/>
        </w:rPr>
      </w:pPr>
      <w:r>
        <w:rPr>
          <w:lang w:val="en-GB"/>
        </w:rPr>
        <w:t>In previous versions of 38.214, different phrases were used to capture the effect of timing advance. Since RAN1 #92 (</w:t>
      </w:r>
      <w:r w:rsidR="009135E4">
        <w:rPr>
          <w:lang w:val="en-GB"/>
        </w:rPr>
        <w:t>Athens</w:t>
      </w:r>
      <w:r>
        <w:rPr>
          <w:lang w:val="en-GB"/>
        </w:rPr>
        <w:t xml:space="preserve">), the specification as converged upon using the phase “including the effect of the timing advance” </w:t>
      </w:r>
      <w:r w:rsidR="009135E4">
        <w:rPr>
          <w:lang w:val="en-GB"/>
        </w:rPr>
        <w:t xml:space="preserve">in order to </w:t>
      </w:r>
      <w:r w:rsidR="009135E4">
        <w:rPr>
          <w:lang w:val="en-GB"/>
        </w:rPr>
        <w:lastRenderedPageBreak/>
        <w:t xml:space="preserve">remove any reference to an explicit value of </w:t>
      </w:r>
      <w:bookmarkStart w:id="14" w:name="_GoBack"/>
      <w:r w:rsidR="009135E4" w:rsidRPr="003E645F">
        <w:rPr>
          <w:i/>
          <w:lang w:val="en-GB"/>
        </w:rPr>
        <w:t>N</w:t>
      </w:r>
      <w:r w:rsidR="009135E4" w:rsidRPr="003E645F">
        <w:rPr>
          <w:i/>
          <w:vertAlign w:val="subscript"/>
          <w:lang w:val="en-GB"/>
        </w:rPr>
        <w:t>TA</w:t>
      </w:r>
      <w:bookmarkEnd w:id="14"/>
      <w:r w:rsidR="009135E4">
        <w:rPr>
          <w:lang w:val="en-GB"/>
        </w:rPr>
        <w:t xml:space="preserve"> (see </w:t>
      </w:r>
      <w:r w:rsidR="009135E4" w:rsidRPr="009135E4">
        <w:rPr>
          <w:lang w:val="en-GB"/>
        </w:rPr>
        <w:t>R1-1803499</w:t>
      </w:r>
      <w:r w:rsidR="009135E4">
        <w:rPr>
          <w:lang w:val="en-GB"/>
        </w:rPr>
        <w:t>, “</w:t>
      </w:r>
      <w:r w:rsidR="009135E4" w:rsidRPr="009135E4">
        <w:rPr>
          <w:lang w:val="en-GB"/>
        </w:rPr>
        <w:t>Draft text proposal to 38.214 subclause 5.3 on UE processing time</w:t>
      </w:r>
      <w:r w:rsidR="009135E4">
        <w:rPr>
          <w:lang w:val="en-GB"/>
        </w:rPr>
        <w:t xml:space="preserve">”). </w:t>
      </w:r>
    </w:p>
    <w:p w14:paraId="796EFEEF" w14:textId="0C303333" w:rsidR="009135E4" w:rsidRDefault="009135E4" w:rsidP="00FC655C">
      <w:pPr>
        <w:rPr>
          <w:lang w:val="en-GB"/>
        </w:rPr>
      </w:pPr>
      <w:r>
        <w:rPr>
          <w:lang w:val="en-GB"/>
        </w:rPr>
        <w:t>Although this is the general understanding among those implementing specification, it seems this phase is missing from subclause 6.4 in the latest specification. Therefore, we recommend to provide CR for the following which is backward compatible since this was the existing understanding.</w:t>
      </w:r>
    </w:p>
    <w:p w14:paraId="3028DBDB" w14:textId="75CD9C11" w:rsidR="009135E4" w:rsidRPr="009135E4" w:rsidRDefault="009135E4" w:rsidP="00FC655C">
      <w:pPr>
        <w:rPr>
          <w:lang w:val="en-GB"/>
        </w:rPr>
      </w:pPr>
      <w:r w:rsidRPr="00685474">
        <w:rPr>
          <w:b/>
          <w:highlight w:val="cyan"/>
          <w:u w:val="single"/>
          <w:lang w:val="en-GB"/>
        </w:rPr>
        <w:t>Proposal:</w:t>
      </w:r>
      <w:r>
        <w:rPr>
          <w:b/>
          <w:lang w:val="en-GB"/>
        </w:rPr>
        <w:t xml:space="preserve"> </w:t>
      </w:r>
      <w:r w:rsidRPr="009135E4">
        <w:rPr>
          <w:i/>
          <w:lang w:val="en-GB"/>
        </w:rPr>
        <w:t>Provide CR to clarify timing advance in PUSCH processing time which has been the understanding in RAN1 and reflec</w:t>
      </w:r>
      <w:r w:rsidR="0055666D">
        <w:rPr>
          <w:i/>
          <w:lang w:val="en-GB"/>
        </w:rPr>
        <w:t>ted in other parts of speci</w:t>
      </w:r>
      <w:r w:rsidR="00A722FE">
        <w:rPr>
          <w:i/>
          <w:lang w:val="en-GB"/>
        </w:rPr>
        <w:t>fica</w:t>
      </w:r>
      <w:r w:rsidRPr="009135E4">
        <w:rPr>
          <w:i/>
          <w:lang w:val="en-GB"/>
        </w:rPr>
        <w:t>t</w:t>
      </w:r>
      <w:r w:rsidR="00A722FE">
        <w:rPr>
          <w:i/>
          <w:lang w:val="en-GB"/>
        </w:rPr>
        <w:t>i</w:t>
      </w:r>
      <w:r w:rsidRPr="009135E4">
        <w:rPr>
          <w:i/>
          <w:lang w:val="en-GB"/>
        </w:rPr>
        <w:t>on (e.g., subclause 5.3 and 5.4).</w:t>
      </w:r>
    </w:p>
    <w:p w14:paraId="4E6AD677" w14:textId="2384729C" w:rsidR="00FC655C" w:rsidRPr="00FC655C" w:rsidRDefault="00FC655C" w:rsidP="00837E56">
      <w:pPr>
        <w:rPr>
          <w:b/>
          <w:color w:val="FF0000"/>
          <w:lang w:val="en-GB"/>
        </w:rPr>
      </w:pPr>
      <w:r w:rsidRPr="00EB1512">
        <w:rPr>
          <w:b/>
          <w:color w:val="FF0000"/>
          <w:lang w:val="en-GB"/>
        </w:rPr>
        <w:t>-----------Text Proposal</w:t>
      </w:r>
      <w:r>
        <w:rPr>
          <w:b/>
          <w:color w:val="FF0000"/>
          <w:lang w:val="en-GB"/>
        </w:rPr>
        <w:t xml:space="preserve"> </w:t>
      </w:r>
      <w:r w:rsidRPr="00EB1512">
        <w:rPr>
          <w:b/>
          <w:color w:val="FF0000"/>
          <w:lang w:val="en-GB"/>
        </w:rPr>
        <w:t>for 38.21</w:t>
      </w:r>
      <w:r>
        <w:rPr>
          <w:b/>
          <w:color w:val="FF0000"/>
          <w:lang w:val="en-GB"/>
        </w:rPr>
        <w:t>4</w:t>
      </w:r>
      <w:r w:rsidRPr="00EB1512">
        <w:rPr>
          <w:b/>
          <w:color w:val="FF0000"/>
          <w:lang w:val="en-GB"/>
        </w:rPr>
        <w:t xml:space="preserve"> --------</w:t>
      </w:r>
    </w:p>
    <w:p w14:paraId="41E684B2" w14:textId="77777777" w:rsidR="00FC655C" w:rsidRPr="0048482F" w:rsidRDefault="00FC655C" w:rsidP="00FC655C">
      <w:pPr>
        <w:pStyle w:val="Heading2"/>
        <w:numPr>
          <w:ilvl w:val="0"/>
          <w:numId w:val="0"/>
        </w:numPr>
        <w:ind w:left="576" w:hanging="576"/>
        <w:rPr>
          <w:color w:val="000000"/>
        </w:rPr>
      </w:pPr>
      <w:r w:rsidRPr="0048482F">
        <w:rPr>
          <w:color w:val="000000"/>
        </w:rPr>
        <w:t>6.4</w:t>
      </w:r>
      <w:r w:rsidRPr="0048482F">
        <w:rPr>
          <w:color w:val="000000"/>
        </w:rPr>
        <w:tab/>
        <w:t>UE PUSCH preparation procedure time</w:t>
      </w:r>
    </w:p>
    <w:p w14:paraId="437D8944" w14:textId="5EF64BB3" w:rsidR="00FC655C" w:rsidRPr="0048482F" w:rsidRDefault="00FC655C" w:rsidP="00FC655C">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w:t>
      </w:r>
      <w:ins w:id="15" w:author="Qualcomm" w:date="2018-11-14T12:33:00Z">
        <w:r w:rsidRPr="00FC655C">
          <w:rPr>
            <w:color w:val="000000"/>
            <w:lang w:val="en-AU"/>
          </w:rPr>
          <w:t xml:space="preserve"> </w:t>
        </w:r>
        <w:r>
          <w:rPr>
            <w:color w:val="000000"/>
            <w:lang w:val="en-AU"/>
          </w:rPr>
          <w:t>and including the effect of the timing advance</w:t>
        </w:r>
      </w:ins>
      <w:r>
        <w:rPr>
          <w:color w:val="000000"/>
          <w:lang w:val="en-AU"/>
        </w:rPr>
        <w:t xml:space="preserv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541455">
        <w:rPr>
          <w:color w:val="000000"/>
          <w:position w:val="-16"/>
        </w:rPr>
        <w:object w:dxaOrig="4760" w:dyaOrig="440" w14:anchorId="4A6C903E">
          <v:shape id="_x0000_i1025" type="#_x0000_t75" style="width:245.4pt;height:22.2pt" o:ole="">
            <v:imagedata r:id="rId35" o:title=""/>
          </v:shape>
          <o:OLEObject Type="Embed" ProgID="Equation.DSMT4" ShapeID="_x0000_i1025" DrawAspect="Content" ObjectID="_1603725370" r:id="rId36"/>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ins w:id="16" w:author="Qualcomm" w:date="2018-11-14T15:34:00Z">
        <w:r w:rsidR="003E168B">
          <w:rPr>
            <w:color w:val="000000"/>
            <w:lang w:val="en-AU"/>
          </w:rPr>
          <w:t xml:space="preserve">reception of the </w:t>
        </w:r>
      </w:ins>
      <w:r w:rsidRPr="0048482F">
        <w:rPr>
          <w:color w:val="000000"/>
          <w:lang w:val="en-AU"/>
        </w:rPr>
        <w:t xml:space="preserve">last symbol of the PDCCH carrying the DCI scheduling the PUSCH, </w:t>
      </w:r>
      <w:r>
        <w:rPr>
          <w:color w:val="000000"/>
          <w:lang w:val="en-AU"/>
        </w:rPr>
        <w:t>then the UE shall transmit the transport block.</w:t>
      </w:r>
      <w:r w:rsidRPr="0048482F">
        <w:rPr>
          <w:color w:val="000000"/>
          <w:lang w:val="en-AU"/>
        </w:rPr>
        <w:t xml:space="preserve">  </w:t>
      </w:r>
    </w:p>
    <w:p w14:paraId="0C0DE0D1" w14:textId="26E40116" w:rsidR="00FC655C" w:rsidRPr="00FC655C" w:rsidRDefault="00FC655C" w:rsidP="00FC655C">
      <w:pPr>
        <w:rPr>
          <w:b/>
          <w:color w:val="FF0000"/>
          <w:lang w:val="en-GB"/>
        </w:rPr>
      </w:pPr>
      <w:r w:rsidRPr="00EB1512">
        <w:rPr>
          <w:b/>
          <w:color w:val="FF0000"/>
          <w:lang w:val="en-GB"/>
        </w:rPr>
        <w:t>-----------</w:t>
      </w:r>
      <w:r>
        <w:rPr>
          <w:b/>
          <w:color w:val="FF0000"/>
          <w:lang w:val="en-GB"/>
        </w:rPr>
        <w:t xml:space="preserve"> End of </w:t>
      </w:r>
      <w:r w:rsidRPr="00EB1512">
        <w:rPr>
          <w:b/>
          <w:color w:val="FF0000"/>
          <w:lang w:val="en-GB"/>
        </w:rPr>
        <w:t>Text Proposal</w:t>
      </w:r>
      <w:r>
        <w:rPr>
          <w:b/>
          <w:color w:val="FF0000"/>
          <w:lang w:val="en-GB"/>
        </w:rPr>
        <w:t xml:space="preserve"> </w:t>
      </w:r>
      <w:r w:rsidRPr="00EB1512">
        <w:rPr>
          <w:b/>
          <w:color w:val="FF0000"/>
          <w:lang w:val="en-GB"/>
        </w:rPr>
        <w:t>for 38.21</w:t>
      </w:r>
      <w:r>
        <w:rPr>
          <w:b/>
          <w:color w:val="FF0000"/>
          <w:lang w:val="en-GB"/>
        </w:rPr>
        <w:t>4</w:t>
      </w:r>
      <w:r w:rsidRPr="00EB1512">
        <w:rPr>
          <w:b/>
          <w:color w:val="FF0000"/>
          <w:lang w:val="en-GB"/>
        </w:rPr>
        <w:t xml:space="preserve"> --------</w:t>
      </w:r>
    </w:p>
    <w:p w14:paraId="172A3CD6" w14:textId="77777777" w:rsidR="00FC655C" w:rsidRDefault="00FC655C" w:rsidP="00837E56"/>
    <w:p w14:paraId="4DA67555" w14:textId="0D3568AA" w:rsidR="00F93131" w:rsidRDefault="00F93131" w:rsidP="00837E56">
      <w:pPr>
        <w:pStyle w:val="Heading1"/>
      </w:pPr>
      <w:r>
        <w:t>RRC Parameter for Capability #2 Operation</w:t>
      </w:r>
    </w:p>
    <w:p w14:paraId="4F9B6561" w14:textId="5B18D464" w:rsidR="005E5BDA" w:rsidRDefault="00587B63" w:rsidP="005C7F97">
      <w:pPr>
        <w:rPr>
          <w:lang w:val="en-GB"/>
        </w:rPr>
      </w:pPr>
      <w:r>
        <w:rPr>
          <w:lang w:val="en-GB"/>
        </w:rPr>
        <w:t xml:space="preserve">The contribution from </w:t>
      </w:r>
      <w:r w:rsidR="005E5BDA">
        <w:rPr>
          <w:lang w:val="en-GB"/>
        </w:rPr>
        <w:t>[</w:t>
      </w:r>
      <w:r>
        <w:rPr>
          <w:lang w:val="en-GB"/>
        </w:rPr>
        <w:t>9] points out that depending on how the specification is updated to address the LS on MIMO layer configuration from [11], there could be some further implications on configuration related to Capability #2 operation and data rate handling.</w:t>
      </w:r>
    </w:p>
    <w:p w14:paraId="6298F8E3" w14:textId="23FDED86" w:rsidR="00587B63" w:rsidRDefault="00587B63" w:rsidP="005C7F97">
      <w:pPr>
        <w:rPr>
          <w:lang w:val="en-GB"/>
        </w:rPr>
      </w:pPr>
      <w:r>
        <w:rPr>
          <w:lang w:val="en-GB"/>
        </w:rPr>
        <w:t xml:space="preserve">Recall that the LS [11] seeks to introduce RRC configurability to provide clarity (at a semi-static level) as to how the network will operate when a UE has signalled multiple sets of capabilities for a band combination which have tradeoffs. For instance, a UE may signal the following supported capabilities </w:t>
      </w:r>
    </w:p>
    <w:p w14:paraId="6303362E" w14:textId="77777777" w:rsidR="00587B63" w:rsidRPr="00587B63" w:rsidRDefault="00587B63" w:rsidP="00587B63">
      <w:pPr>
        <w:pStyle w:val="ListParagraph"/>
        <w:numPr>
          <w:ilvl w:val="0"/>
          <w:numId w:val="43"/>
        </w:numPr>
        <w:jc w:val="both"/>
        <w:rPr>
          <w:rFonts w:ascii="Arial" w:hAnsi="Arial" w:cs="Arial"/>
        </w:rPr>
      </w:pPr>
      <w:r w:rsidRPr="00587B63">
        <w:rPr>
          <w:rFonts w:ascii="Arial" w:hAnsi="Arial" w:cs="Arial"/>
        </w:rPr>
        <w:t>Band A 1CC (CC0) + Band B 1CC (CC1) + Band C 1CC (CC2)</w:t>
      </w:r>
    </w:p>
    <w:p w14:paraId="0D427DD2"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1: 4 + 4+ 2</w:t>
      </w:r>
    </w:p>
    <w:p w14:paraId="4AE1A57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2: 4 + 2 + 4</w:t>
      </w:r>
    </w:p>
    <w:p w14:paraId="4D95F80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3: 2 + 4+ 4</w:t>
      </w:r>
    </w:p>
    <w:p w14:paraId="2A1CA34D" w14:textId="77777777" w:rsidR="00587B63" w:rsidRDefault="00587B63" w:rsidP="005C7F97">
      <w:pPr>
        <w:rPr>
          <w:lang w:val="en-GB"/>
        </w:rPr>
      </w:pPr>
    </w:p>
    <w:p w14:paraId="5F8DEE7E" w14:textId="32135124" w:rsidR="00587B63" w:rsidRDefault="00587B63" w:rsidP="005C7F97">
      <w:pPr>
        <w:rPr>
          <w:lang w:val="en-GB"/>
        </w:rPr>
      </w:pPr>
      <w:r>
        <w:rPr>
          <w:lang w:val="en-GB"/>
        </w:rPr>
        <w:t>If such an RRC configurability option were to be introduced in this meeting, [9] further observes that other aspects to operation of Capability #2 would be better to update considering this change to RRC:</w:t>
      </w:r>
    </w:p>
    <w:p w14:paraId="6482C7CD" w14:textId="26FD8B83" w:rsidR="00587B63" w:rsidRPr="00587B63" w:rsidRDefault="00587B63" w:rsidP="00587B63">
      <w:pPr>
        <w:rPr>
          <w:lang w:val="en-GB"/>
        </w:rPr>
      </w:pPr>
      <w:r>
        <w:rPr>
          <w:lang w:val="en-GB"/>
        </w:rPr>
        <w:t>“</w:t>
      </w:r>
      <w:r w:rsidRPr="00587B63">
        <w:rPr>
          <w:lang w:val="en-GB"/>
        </w:rPr>
        <w:t xml:space="preserve">RAN1 agreed to a methodology (including WA on f0) to determine Capability#2 support for a serving cell so as to minimize RAN2 impact. However, with the ambiguity highlighted by RAN2, further RAN1 specification changes to the text would be needed to cover the case of multiple band/BCs. Then, it seems simpler to add two new RRC parameters (one for UL and one for DL) explicitly configure Capability#2 operation for UEs that are capable of Capability#2 processing. While new RRC parameters are not preferable at this late stage of Rel-15, it is relatively straightforward change to address the issues raised in RAN2 LS. </w:t>
      </w:r>
    </w:p>
    <w:p w14:paraId="0837F764" w14:textId="23ECFEF0" w:rsidR="00587B63" w:rsidRPr="00587B63" w:rsidRDefault="00587B63" w:rsidP="00587B63">
      <w:pPr>
        <w:pStyle w:val="ListParagraph"/>
        <w:numPr>
          <w:ilvl w:val="0"/>
          <w:numId w:val="34"/>
        </w:numPr>
        <w:rPr>
          <w:lang w:val="en-GB"/>
        </w:rPr>
      </w:pPr>
      <w:r w:rsidRPr="00587B63">
        <w:rPr>
          <w:lang w:val="en-GB"/>
        </w:rPr>
        <w:t xml:space="preserve">These parameters are only configured for Cap#2-capable UEs and hence they have no backward compatibility issues with capability#1 UEs. </w:t>
      </w:r>
    </w:p>
    <w:p w14:paraId="661A6ABA" w14:textId="563D138A" w:rsidR="00587B63" w:rsidRPr="00587B63" w:rsidRDefault="00587B63" w:rsidP="00587B63">
      <w:pPr>
        <w:pStyle w:val="ListParagraph"/>
        <w:numPr>
          <w:ilvl w:val="0"/>
          <w:numId w:val="34"/>
        </w:numPr>
        <w:rPr>
          <w:lang w:val="en-GB"/>
        </w:rPr>
      </w:pPr>
      <w:r w:rsidRPr="00587B63">
        <w:rPr>
          <w:lang w:val="en-GB"/>
        </w:rPr>
        <w:t>The parameters are configured when the UE is capable of Capability 2 processing time</w:t>
      </w:r>
    </w:p>
    <w:p w14:paraId="28C0B4B2" w14:textId="4A7527DF" w:rsidR="00587B63" w:rsidRPr="00587B63" w:rsidRDefault="00587B63" w:rsidP="00587B63">
      <w:pPr>
        <w:pStyle w:val="ListParagraph"/>
        <w:numPr>
          <w:ilvl w:val="0"/>
          <w:numId w:val="34"/>
        </w:numPr>
        <w:rPr>
          <w:lang w:val="en-GB"/>
        </w:rPr>
      </w:pPr>
      <w:r w:rsidRPr="00587B63">
        <w:rPr>
          <w:lang w:val="en-GB"/>
        </w:rPr>
        <w:t>Possible values are Enable/Disable</w:t>
      </w:r>
      <w:r>
        <w:rPr>
          <w:lang w:val="en-GB"/>
        </w:rPr>
        <w:t>”</w:t>
      </w:r>
    </w:p>
    <w:p w14:paraId="54FCEF63" w14:textId="4DC852F0" w:rsidR="005C7F97" w:rsidRDefault="005C7F97" w:rsidP="005C7F97">
      <w:pPr>
        <w:rPr>
          <w:lang w:val="en-GB"/>
        </w:rPr>
      </w:pPr>
    </w:p>
    <w:p w14:paraId="19228D18" w14:textId="312BDF5D" w:rsidR="002D7021" w:rsidRDefault="002D7021" w:rsidP="005C7F97">
      <w:pPr>
        <w:rPr>
          <w:lang w:val="en-GB"/>
        </w:rPr>
      </w:pPr>
      <w:r>
        <w:rPr>
          <w:lang w:val="en-GB"/>
        </w:rPr>
        <w:lastRenderedPageBreak/>
        <w:t>To better show that this is essential clarification, note that the following current specification text highlighted becomes ambiguous once new RRC parameters are introduced for maximum number of MIMO layers.</w:t>
      </w:r>
      <w:r w:rsidR="00027A11">
        <w:rPr>
          <w:lang w:val="en-GB"/>
        </w:rPr>
        <w:t xml:space="preserve"> I.e., the maximum configurable should no longer reflect a maximum across the new RRC parameter for maximum number of MIMO layers, since that would be not be exceeded for the particular band/band combination. At the same time, it may not be accurate to reflect the currently configured value of maximum number of MIMO layers.</w:t>
      </w:r>
    </w:p>
    <w:p w14:paraId="7B24CAD3" w14:textId="6DCF6F51" w:rsidR="00F46D27" w:rsidRPr="00F46D27" w:rsidRDefault="00F46D27" w:rsidP="005C7F97">
      <w:pPr>
        <w:rPr>
          <w:b/>
          <w:i/>
          <w:lang w:val="en-GB"/>
        </w:rPr>
      </w:pPr>
      <w:r w:rsidRPr="00F46D27">
        <w:rPr>
          <w:b/>
          <w:i/>
          <w:lang w:val="en-GB"/>
        </w:rPr>
        <w:t>Excerpt from latest CR on 38.214</w:t>
      </w:r>
    </w:p>
    <w:p w14:paraId="6DE1622D" w14:textId="77777777" w:rsidR="002D7021" w:rsidRPr="00CA0F51" w:rsidRDefault="002D7021" w:rsidP="002D7021">
      <w:pPr>
        <w:spacing w:line="259" w:lineRule="auto"/>
        <w:rPr>
          <w:rFonts w:eastAsia="Calibri"/>
          <w:i/>
          <w:highlight w:val="lightGray"/>
        </w:rPr>
      </w:pPr>
      <w:r w:rsidRPr="00CA0F51">
        <w:rPr>
          <w:rFonts w:eastAsia="Batang"/>
          <w:highlight w:val="lightGray"/>
        </w:rPr>
        <w:t xml:space="preserve">Additionally, for a serving cell, if the UE is capable of Capability 2 processing time according to Subclause 5.3, </w:t>
      </w:r>
    </w:p>
    <w:p w14:paraId="7A8051A7" w14:textId="7E4C161E" w:rsidR="002D7021" w:rsidRPr="00CA0F51" w:rsidRDefault="002D7021" w:rsidP="002D7021">
      <w:pPr>
        <w:pStyle w:val="ListParagraph"/>
        <w:numPr>
          <w:ilvl w:val="0"/>
          <w:numId w:val="44"/>
        </w:numPr>
        <w:spacing w:line="259" w:lineRule="auto"/>
        <w:ind w:left="567" w:hanging="283"/>
        <w:rPr>
          <w:rFonts w:ascii="Times New Roman" w:eastAsia="Batang" w:hAnsi="Times New Roman"/>
          <w:sz w:val="20"/>
          <w:szCs w:val="20"/>
          <w:highlight w:val="lightGray"/>
          <w:lang w:val="en-GB"/>
        </w:rPr>
      </w:pPr>
      <w:r w:rsidRPr="00CA0F51">
        <w:rPr>
          <w:rFonts w:ascii="Times New Roman" w:eastAsia="Batang" w:hAnsi="Times New Roman"/>
          <w:sz w:val="20"/>
          <w:szCs w:val="20"/>
          <w:highlight w:val="lightGray"/>
          <w:lang w:val="en-GB"/>
        </w:rPr>
        <w:t xml:space="preserve">the UE supports capability 2 processing time if </w:t>
      </w:r>
      <m:oMath>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TBS</m:t>
            </m:r>
          </m:e>
          <m:sub>
            <m:r>
              <w:rPr>
                <w:rFonts w:ascii="Cambria Math" w:hAnsi="Cambria Math"/>
                <w:sz w:val="20"/>
                <w:szCs w:val="20"/>
                <w:highlight w:val="lightGray"/>
                <w:lang w:eastAsia="ko-KR"/>
              </w:rPr>
              <m:t>LBRM</m:t>
            </m:r>
          </m:sub>
        </m:sSub>
        <m:r>
          <w:rPr>
            <w:rFonts w:ascii="Cambria Math" w:hAnsi="Cambria Math"/>
            <w:sz w:val="20"/>
            <w:szCs w:val="20"/>
            <w:highlight w:val="lightGray"/>
            <w:lang w:eastAsia="ko-KR"/>
          </w:rPr>
          <m:t xml:space="preserve">≤ </m:t>
        </m:r>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f'∙TBS</m:t>
            </m:r>
          </m:e>
          <m:sub>
            <m:r>
              <w:rPr>
                <w:rFonts w:ascii="Cambria Math" w:hAnsi="Cambria Math"/>
                <w:sz w:val="20"/>
                <w:szCs w:val="20"/>
                <w:highlight w:val="lightGray"/>
                <w:lang w:eastAsia="ko-KR"/>
              </w:rPr>
              <m:t>LBRM,max</m:t>
            </m:r>
          </m:sub>
        </m:sSub>
      </m:oMath>
      <w:r w:rsidRPr="00CA0F51">
        <w:rPr>
          <w:rFonts w:ascii="Times New Roman" w:eastAsia="Batang" w:hAnsi="Times New Roman"/>
          <w:sz w:val="20"/>
          <w:szCs w:val="20"/>
          <w:highlight w:val="lightGray"/>
          <w:lang w:val="en-GB"/>
        </w:rPr>
        <w:t xml:space="preserve"> for any configured BWP</w:t>
      </w:r>
    </w:p>
    <w:p w14:paraId="76E1FE95" w14:textId="7D101BDA" w:rsidR="002D7021" w:rsidRPr="00CA0F51" w:rsidRDefault="00726314" w:rsidP="002D7021">
      <w:pPr>
        <w:pStyle w:val="ListParagraph"/>
        <w:numPr>
          <w:ilvl w:val="1"/>
          <w:numId w:val="6"/>
        </w:numPr>
        <w:spacing w:line="259" w:lineRule="auto"/>
        <w:ind w:left="851" w:hanging="283"/>
        <w:rPr>
          <w:rFonts w:ascii="Times New Roman" w:eastAsiaTheme="minorEastAsia" w:hAnsi="Times New Roman"/>
          <w:sz w:val="20"/>
          <w:szCs w:val="20"/>
          <w:highlight w:val="lightGray"/>
          <w:lang w:val="sv-SE"/>
        </w:rPr>
      </w:pPr>
      <m:oMath>
        <m:sSub>
          <m:sSubPr>
            <m:ctrlPr>
              <w:rPr>
                <w:rFonts w:ascii="Cambria Math" w:hAnsi="Cambria Math"/>
                <w:i/>
                <w:sz w:val="20"/>
                <w:szCs w:val="20"/>
                <w:highlight w:val="yellow"/>
                <w:lang w:eastAsia="ko-KR"/>
              </w:rPr>
            </m:ctrlPr>
          </m:sSubPr>
          <m:e>
            <m:r>
              <w:rPr>
                <w:rFonts w:ascii="Cambria Math" w:hAnsi="Cambria Math"/>
                <w:sz w:val="20"/>
                <w:szCs w:val="20"/>
                <w:highlight w:val="yellow"/>
                <w:lang w:eastAsia="ko-KR"/>
              </w:rPr>
              <m:t>TBS</m:t>
            </m:r>
          </m:e>
          <m:sub>
            <m:r>
              <w:rPr>
                <w:rFonts w:ascii="Cambria Math" w:hAnsi="Cambria Math"/>
                <w:sz w:val="20"/>
                <w:szCs w:val="20"/>
                <w:highlight w:val="yellow"/>
                <w:lang w:eastAsia="ko-KR"/>
              </w:rPr>
              <m:t>LBRM,max</m:t>
            </m:r>
          </m:sub>
        </m:sSub>
      </m:oMath>
      <w:r w:rsidR="002D7021" w:rsidRPr="00CA0F51">
        <w:rPr>
          <w:rFonts w:ascii="Times New Roman" w:eastAsia="Batang" w:hAnsi="Times New Roman"/>
          <w:sz w:val="20"/>
          <w:szCs w:val="20"/>
          <w:highlight w:val="yellow"/>
          <w:lang w:eastAsia="ko-KR"/>
        </w:rPr>
        <w:t xml:space="preserve"> is the maximum configurable </w:t>
      </w:r>
      <m:oMath>
        <m:sSub>
          <m:sSubPr>
            <m:ctrlPr>
              <w:rPr>
                <w:rFonts w:ascii="Cambria Math" w:hAnsi="Cambria Math"/>
                <w:i/>
                <w:sz w:val="20"/>
                <w:szCs w:val="20"/>
                <w:highlight w:val="yellow"/>
                <w:lang w:eastAsia="ko-KR"/>
              </w:rPr>
            </m:ctrlPr>
          </m:sSubPr>
          <m:e>
            <m:r>
              <w:rPr>
                <w:rFonts w:ascii="Cambria Math" w:hAnsi="Cambria Math"/>
                <w:sz w:val="20"/>
                <w:szCs w:val="20"/>
                <w:highlight w:val="yellow"/>
                <w:lang w:eastAsia="ko-KR"/>
              </w:rPr>
              <m:t>TBS</m:t>
            </m:r>
          </m:e>
          <m:sub>
            <m:r>
              <w:rPr>
                <w:rFonts w:ascii="Cambria Math" w:hAnsi="Cambria Math"/>
                <w:sz w:val="20"/>
                <w:szCs w:val="20"/>
                <w:highlight w:val="yellow"/>
                <w:lang w:eastAsia="ko-KR"/>
              </w:rPr>
              <m:t>LBRM</m:t>
            </m:r>
          </m:sub>
        </m:sSub>
      </m:oMath>
      <w:r w:rsidR="002D7021" w:rsidRPr="00CA0F51">
        <w:rPr>
          <w:rFonts w:ascii="Times New Roman" w:eastAsia="Batang" w:hAnsi="Times New Roman"/>
          <w:sz w:val="20"/>
          <w:szCs w:val="20"/>
          <w:highlight w:val="yellow"/>
          <w:lang w:eastAsia="ko-KR"/>
        </w:rPr>
        <w:t xml:space="preserve"> for the UE from the band/band combination signaling for the serving cell as defined in Subclause 5.4.2.1 [5, TS 38.212]</w:t>
      </w:r>
      <w:r w:rsidR="008255F0" w:rsidRPr="00CA0F51">
        <w:rPr>
          <w:rFonts w:ascii="Times New Roman" w:eastAsia="Batang" w:hAnsi="Times New Roman"/>
          <w:sz w:val="20"/>
          <w:szCs w:val="20"/>
          <w:highlight w:val="lightGray"/>
          <w:lang w:eastAsia="ko-KR"/>
        </w:rPr>
        <w:t xml:space="preserve"> </w:t>
      </w:r>
      <m:oMath>
        <m:sSup>
          <m:sSupPr>
            <m:ctrlPr>
              <w:rPr>
                <w:rFonts w:ascii="Cambria Math" w:hAnsi="Cambria Math"/>
                <w:i/>
                <w:sz w:val="20"/>
                <w:szCs w:val="20"/>
                <w:highlight w:val="lightGray"/>
                <w:lang w:eastAsia="ko-KR"/>
              </w:rPr>
            </m:ctrlPr>
          </m:sSupPr>
          <m:e>
            <m:r>
              <w:rPr>
                <w:rFonts w:ascii="Cambria Math" w:hAnsi="Cambria Math"/>
                <w:sz w:val="20"/>
                <w:szCs w:val="20"/>
                <w:highlight w:val="lightGray"/>
                <w:lang w:eastAsia="ko-KR"/>
              </w:rPr>
              <m:t>f</m:t>
            </m:r>
          </m:e>
          <m:sup>
            <m:r>
              <w:rPr>
                <w:rFonts w:ascii="Cambria Math" w:hAnsi="Cambria Math"/>
                <w:sz w:val="20"/>
                <w:szCs w:val="20"/>
                <w:highlight w:val="lightGray"/>
                <w:lang w:eastAsia="ko-KR"/>
              </w:rPr>
              <m:t>'</m:t>
            </m:r>
          </m:sup>
        </m:sSup>
        <m:r>
          <w:rPr>
            <w:rFonts w:ascii="Cambria Math" w:hAnsi="Cambria Math"/>
            <w:sz w:val="20"/>
            <w:szCs w:val="20"/>
            <w:highlight w:val="lightGray"/>
            <w:lang w:eastAsia="ko-KR"/>
          </w:rPr>
          <m:t>=f</m:t>
        </m:r>
      </m:oMath>
      <w:r w:rsidR="002D7021" w:rsidRPr="00CA0F51">
        <w:rPr>
          <w:rFonts w:ascii="Times New Roman" w:eastAsiaTheme="minorEastAsia" w:hAnsi="Times New Roman"/>
          <w:sz w:val="20"/>
          <w:szCs w:val="20"/>
          <w:highlight w:val="lightGray"/>
          <w:lang w:val="sv-SE"/>
        </w:rPr>
        <w:t xml:space="preserve">, which is the scaling factor in </w:t>
      </w:r>
      <w:r w:rsidR="002D7021" w:rsidRPr="00CA0F51">
        <w:rPr>
          <w:rFonts w:ascii="Times New Roman" w:hAnsi="Times New Roman"/>
          <w:sz w:val="20"/>
          <w:szCs w:val="20"/>
          <w:highlight w:val="lightGray"/>
        </w:rPr>
        <w:t xml:space="preserve">Subclause 4.1.2 in [13, TS 38.306] from the band/band combination signaling for the </w:t>
      </w:r>
      <w:r w:rsidR="002D7021" w:rsidRPr="00CA0F51">
        <w:rPr>
          <w:rFonts w:ascii="Times New Roman" w:hAnsi="Times New Roman"/>
          <w:sz w:val="20"/>
          <w:szCs w:val="20"/>
          <w:highlight w:val="lightGray"/>
          <w:lang w:eastAsia="ko-KR"/>
        </w:rPr>
        <w:t xml:space="preserve">serving cell, unless the serving cell is a PCell or PScell and the scaling factor </w:t>
      </w:r>
      <w:r w:rsidR="002D7021" w:rsidRPr="00CA0F51">
        <w:rPr>
          <w:rFonts w:ascii="Times New Roman" w:hAnsi="Times New Roman"/>
          <w:i/>
          <w:sz w:val="20"/>
          <w:szCs w:val="20"/>
          <w:highlight w:val="lightGray"/>
          <w:lang w:eastAsia="ko-KR"/>
        </w:rPr>
        <w:t>f</w:t>
      </w:r>
      <w:r w:rsidR="002D7021" w:rsidRPr="00CA0F51">
        <w:rPr>
          <w:rFonts w:ascii="Times New Roman" w:hAnsi="Times New Roman"/>
          <w:sz w:val="20"/>
          <w:szCs w:val="20"/>
          <w:highlight w:val="lightGray"/>
          <w:lang w:eastAsia="ko-KR"/>
        </w:rPr>
        <w:t xml:space="preserve"> = 0.4, in which case </w:t>
      </w:r>
      <m:oMath>
        <m:sSup>
          <m:sSupPr>
            <m:ctrlPr>
              <w:rPr>
                <w:rFonts w:ascii="Cambria Math" w:hAnsi="Cambria Math"/>
                <w:i/>
                <w:sz w:val="20"/>
                <w:szCs w:val="20"/>
                <w:highlight w:val="lightGray"/>
                <w:lang w:eastAsia="ko-KR"/>
              </w:rPr>
            </m:ctrlPr>
          </m:sSupPr>
          <m:e>
            <m:r>
              <w:rPr>
                <w:rFonts w:ascii="Cambria Math" w:hAnsi="Cambria Math"/>
                <w:sz w:val="20"/>
                <w:szCs w:val="20"/>
                <w:highlight w:val="lightGray"/>
                <w:lang w:eastAsia="ko-KR"/>
              </w:rPr>
              <m:t>f</m:t>
            </m:r>
          </m:e>
          <m:sup>
            <m:r>
              <w:rPr>
                <w:rFonts w:ascii="Cambria Math" w:hAnsi="Cambria Math"/>
                <w:sz w:val="20"/>
                <w:szCs w:val="20"/>
                <w:highlight w:val="lightGray"/>
                <w:lang w:eastAsia="ko-KR"/>
              </w:rPr>
              <m:t>'</m:t>
            </m:r>
          </m:sup>
        </m:sSup>
        <m:r>
          <w:rPr>
            <w:rFonts w:ascii="Cambria Math" w:hAnsi="Cambria Math"/>
            <w:sz w:val="20"/>
            <w:szCs w:val="20"/>
            <w:highlight w:val="lightGray"/>
            <w:lang w:eastAsia="ko-KR"/>
          </w:rPr>
          <m:t>=</m:t>
        </m:r>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m:t>
            </m:r>
          </m:e>
          <m:sub>
            <m:r>
              <w:rPr>
                <w:rFonts w:ascii="Cambria Math" w:hAnsi="Cambria Math"/>
                <w:sz w:val="20"/>
                <w:szCs w:val="20"/>
                <w:highlight w:val="lightGray"/>
                <w:lang w:eastAsia="ko-KR"/>
              </w:rPr>
              <m:t>0</m:t>
            </m:r>
          </m:sub>
        </m:sSub>
      </m:oMath>
      <w:r w:rsidR="002D7021" w:rsidRPr="00CA0F51">
        <w:rPr>
          <w:rFonts w:ascii="Times New Roman" w:hAnsi="Times New Roman"/>
          <w:sz w:val="20"/>
          <w:szCs w:val="20"/>
          <w:highlight w:val="lightGray"/>
          <w:lang w:eastAsia="ko-KR"/>
        </w:rPr>
        <w:t xml:space="preserve">, where </w:t>
      </w:r>
      <m:oMath>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m:t>
            </m:r>
          </m:e>
          <m:sub>
            <m:r>
              <w:rPr>
                <w:rFonts w:ascii="Cambria Math" w:hAnsi="Cambria Math"/>
                <w:sz w:val="20"/>
                <w:szCs w:val="20"/>
                <w:highlight w:val="lightGray"/>
                <w:lang w:eastAsia="ko-KR"/>
              </w:rPr>
              <m:t>0</m:t>
            </m:r>
          </m:sub>
        </m:sSub>
        <m:r>
          <w:rPr>
            <w:rFonts w:ascii="Cambria Math" w:hAnsi="Cambria Math"/>
            <w:sz w:val="20"/>
            <w:szCs w:val="20"/>
            <w:highlight w:val="lightGray"/>
            <w:lang w:eastAsia="ko-KR"/>
          </w:rPr>
          <m:t>=0.75.</m:t>
        </m:r>
      </m:oMath>
    </w:p>
    <w:p w14:paraId="7B2FA532" w14:textId="0A872549" w:rsidR="002D7021" w:rsidRDefault="002D7021" w:rsidP="005C7F97">
      <w:pPr>
        <w:rPr>
          <w:ins w:id="17" w:author="Qualcomm" w:date="2018-11-14T16:38:00Z"/>
          <w:lang w:val="en-GB"/>
        </w:rPr>
      </w:pPr>
    </w:p>
    <w:p w14:paraId="1C45A233" w14:textId="2000CAA5" w:rsidR="00837E56" w:rsidRPr="005C7F97" w:rsidRDefault="00837E56" w:rsidP="005C7F97">
      <w:pPr>
        <w:rPr>
          <w:lang w:val="en-GB"/>
        </w:rPr>
      </w:pPr>
      <w:r>
        <w:rPr>
          <w:lang w:val="en-GB"/>
        </w:rPr>
        <w:t>Note that in the past, the following parameter has been discussed and proposed by multiple companies although not adopted due t</w:t>
      </w:r>
      <w:r w:rsidR="00434563">
        <w:rPr>
          <w:lang w:val="en-GB"/>
        </w:rPr>
        <w:t>o conservative treatment of RRC. However, since this is an advanced UE feature more related to URLLC, and given the capability was introduced later in the release, many companies have confirmed that it would be acceptable to introduce this non-backward compatible change with the assumption that all UEs supporting Capability #2 would support this new RRC parameter.</w:t>
      </w:r>
    </w:p>
    <w:p w14:paraId="4FA244DE" w14:textId="13C316A1" w:rsidR="00837E56" w:rsidRDefault="00587B63" w:rsidP="007E5B78">
      <w:r>
        <w:t>The proposed text changes to specification related to a new parameter for configuring Capability #2 operation</w:t>
      </w:r>
      <w:r w:rsidR="00434563">
        <w:t xml:space="preserve"> were provided in CR</w:t>
      </w:r>
      <w:r>
        <w:t xml:space="preserve"> from [9].</w:t>
      </w:r>
    </w:p>
    <w:p w14:paraId="5ABB0366" w14:textId="77777777" w:rsidR="00434563" w:rsidRDefault="00434563" w:rsidP="00434563">
      <w:pPr>
        <w:rPr>
          <w:lang w:val="en-GB"/>
        </w:rPr>
      </w:pPr>
      <w:r>
        <w:rPr>
          <w:lang w:val="en-GB"/>
        </w:rPr>
        <w:t>Based on this reasoning, the following is recommended.</w:t>
      </w:r>
    </w:p>
    <w:p w14:paraId="537E3F4A" w14:textId="44FCF83F" w:rsidR="00434563" w:rsidRDefault="00434563" w:rsidP="00434563">
      <w:pPr>
        <w:rPr>
          <w:i/>
          <w:lang w:val="en-GB"/>
        </w:rPr>
      </w:pPr>
      <w:r w:rsidRPr="00C8461C">
        <w:rPr>
          <w:b/>
          <w:highlight w:val="yellow"/>
          <w:u w:val="single"/>
          <w:lang w:val="en-GB"/>
        </w:rPr>
        <w:t>Proposal:</w:t>
      </w:r>
      <w:r>
        <w:rPr>
          <w:b/>
          <w:lang w:val="en-GB"/>
        </w:rPr>
        <w:t xml:space="preserve"> </w:t>
      </w:r>
      <w:r w:rsidR="006F7C2D">
        <w:rPr>
          <w:i/>
          <w:lang w:val="en-GB"/>
        </w:rPr>
        <w:t xml:space="preserve">Introduce RRC parameter to enable </w:t>
      </w:r>
      <w:r>
        <w:rPr>
          <w:i/>
          <w:lang w:val="en-GB"/>
        </w:rPr>
        <w:t xml:space="preserve">Capability #2 </w:t>
      </w:r>
      <w:r w:rsidR="006F7C2D">
        <w:rPr>
          <w:i/>
          <w:lang w:val="en-GB"/>
        </w:rPr>
        <w:t>operation and update specifications to use this parameter.</w:t>
      </w:r>
      <w:r w:rsidR="00087582">
        <w:rPr>
          <w:i/>
          <w:lang w:val="en-GB"/>
        </w:rPr>
        <w:t xml:space="preserve"> </w:t>
      </w:r>
      <w:r w:rsidR="00B01D2F">
        <w:rPr>
          <w:i/>
          <w:lang w:val="en-GB"/>
        </w:rPr>
        <w:t>(Accordingly prepare CR and LS for this change).</w:t>
      </w:r>
    </w:p>
    <w:p w14:paraId="2D4ECE8E" w14:textId="77777777" w:rsidR="00434563" w:rsidRDefault="00434563" w:rsidP="00434563"/>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434563" w:rsidRPr="00D102FA" w14:paraId="4E2CB41C" w14:textId="77777777" w:rsidTr="006F7C2D">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14:paraId="4356DACD" w14:textId="77777777" w:rsidR="00434563" w:rsidRPr="00D102FA" w:rsidRDefault="00434563" w:rsidP="005515DA">
            <w:pPr>
              <w:spacing w:before="120" w:line="280" w:lineRule="atLeast"/>
              <w:rPr>
                <w:rFonts w:ascii="Arial" w:hAnsi="Arial" w:cs="Arial"/>
                <w:b/>
              </w:rPr>
            </w:pPr>
            <w:r w:rsidRPr="00D102FA">
              <w:rPr>
                <w:rFonts w:ascii="Arial" w:hAnsi="Arial" w:cs="Arial"/>
                <w:b/>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14:paraId="7614D3AB" w14:textId="77777777" w:rsidR="00434563" w:rsidRPr="00D102FA" w:rsidRDefault="00434563" w:rsidP="005515DA">
            <w:pPr>
              <w:spacing w:before="120" w:line="280" w:lineRule="atLeast"/>
              <w:rPr>
                <w:rFonts w:ascii="Arial" w:hAnsi="Arial" w:cs="Arial"/>
                <w:b/>
              </w:rPr>
            </w:pPr>
            <w:r w:rsidRPr="00D102FA">
              <w:rPr>
                <w:rFonts w:ascii="Arial" w:hAnsi="Arial" w:cs="Arial"/>
                <w:b/>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14:paraId="1809483A" w14:textId="77777777" w:rsidR="00434563" w:rsidRPr="00D102FA" w:rsidRDefault="00434563" w:rsidP="005515DA">
            <w:pPr>
              <w:spacing w:before="120" w:line="280" w:lineRule="atLeast"/>
              <w:rPr>
                <w:rFonts w:ascii="Arial" w:hAnsi="Arial" w:cs="Arial"/>
                <w:b/>
              </w:rPr>
            </w:pPr>
            <w:r w:rsidRPr="00D102FA">
              <w:rPr>
                <w:rFonts w:ascii="Arial" w:hAnsi="Arial" w:cs="Arial"/>
                <w:b/>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14:paraId="37248B59" w14:textId="77777777" w:rsidR="00434563" w:rsidRPr="00D102FA" w:rsidRDefault="00434563" w:rsidP="005515DA">
            <w:pPr>
              <w:spacing w:before="120" w:line="280" w:lineRule="atLeast"/>
              <w:rPr>
                <w:rFonts w:ascii="Arial" w:hAnsi="Arial" w:cs="Arial"/>
                <w:b/>
              </w:rPr>
            </w:pPr>
            <w:r w:rsidRPr="00D102FA">
              <w:rPr>
                <w:rFonts w:ascii="Arial" w:hAnsi="Arial" w:cs="Arial"/>
                <w:b/>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14:paraId="1002AA9B" w14:textId="77777777" w:rsidR="00434563" w:rsidRPr="00D102FA" w:rsidRDefault="00434563" w:rsidP="005515DA">
            <w:pPr>
              <w:spacing w:before="120" w:line="280" w:lineRule="atLeast"/>
              <w:rPr>
                <w:rFonts w:ascii="Arial" w:hAnsi="Arial" w:cs="Arial"/>
                <w:b/>
              </w:rPr>
            </w:pPr>
            <w:r w:rsidRPr="00D102FA">
              <w:rPr>
                <w:rFonts w:ascii="Arial" w:hAnsi="Arial" w:cs="Arial"/>
                <w:b/>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5157A48B" w14:textId="77777777" w:rsidR="00434563" w:rsidRPr="00D102FA" w:rsidRDefault="00434563" w:rsidP="005515DA">
            <w:pPr>
              <w:spacing w:before="120" w:line="280" w:lineRule="atLeast"/>
              <w:rPr>
                <w:rFonts w:ascii="Arial" w:hAnsi="Arial" w:cs="Arial"/>
                <w:b/>
              </w:rPr>
            </w:pPr>
            <w:r w:rsidRPr="00D102FA">
              <w:rPr>
                <w:rFonts w:ascii="Arial" w:hAnsi="Arial" w:cs="Arial"/>
                <w:b/>
              </w:rPr>
              <w:t>Values</w:t>
            </w:r>
            <w:r w:rsidRPr="00D102FA">
              <w:rPr>
                <w:rFonts w:ascii="Arial" w:hAnsi="Arial" w:cs="Arial"/>
                <w:b/>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14:paraId="2A505718" w14:textId="77777777" w:rsidR="00434563" w:rsidRPr="00D102FA" w:rsidRDefault="00434563" w:rsidP="005515DA">
            <w:pPr>
              <w:spacing w:before="120" w:line="280" w:lineRule="atLeast"/>
              <w:rPr>
                <w:rFonts w:ascii="Arial" w:hAnsi="Arial" w:cs="Arial"/>
                <w:b/>
              </w:rPr>
            </w:pPr>
            <w:r w:rsidRPr="00D102FA">
              <w:rPr>
                <w:rFonts w:ascii="Arial" w:hAnsi="Arial" w:cs="Arial"/>
                <w:b/>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14:paraId="6729EB17" w14:textId="77777777" w:rsidR="00434563" w:rsidRPr="00D102FA" w:rsidRDefault="00434563" w:rsidP="005515DA">
            <w:pPr>
              <w:spacing w:before="120" w:line="280" w:lineRule="atLeast"/>
              <w:rPr>
                <w:rFonts w:ascii="Arial" w:hAnsi="Arial" w:cs="Arial"/>
                <w:b/>
              </w:rPr>
            </w:pPr>
            <w:r w:rsidRPr="00D102FA">
              <w:rPr>
                <w:rFonts w:ascii="Arial" w:hAnsi="Arial" w:cs="Arial"/>
                <w:b/>
              </w:rPr>
              <w:t>Comment</w:t>
            </w:r>
          </w:p>
        </w:tc>
      </w:tr>
      <w:tr w:rsidR="00434563" w:rsidRPr="00D102FA" w14:paraId="1619FC38" w14:textId="77777777" w:rsidTr="006F7C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24067F73"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28541A1F"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D7AEBB5"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2FB14D6E" w14:textId="169C3A43" w:rsidR="00434563" w:rsidRPr="006F7C2D" w:rsidRDefault="006F7C2D" w:rsidP="005515DA">
            <w:pPr>
              <w:spacing w:before="120" w:line="280" w:lineRule="atLeast"/>
              <w:jc w:val="both"/>
              <w:rPr>
                <w:rFonts w:ascii="Arial" w:hAnsi="Arial" w:cs="Arial"/>
                <w:i/>
              </w:rPr>
            </w:pPr>
            <w:r w:rsidRPr="006F7C2D">
              <w:rPr>
                <w:rFonts w:ascii="Arial" w:hAnsi="Arial" w:cs="Arial"/>
                <w:i/>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3FF44429" w14:textId="0CEE7E60" w:rsidR="006F7C2D" w:rsidRPr="00D102FA" w:rsidRDefault="00434563" w:rsidP="006F7C2D">
            <w:pPr>
              <w:spacing w:before="120" w:line="280" w:lineRule="atLeast"/>
              <w:rPr>
                <w:rFonts w:ascii="Arial" w:hAnsi="Arial" w:cs="Arial"/>
              </w:rPr>
            </w:pPr>
            <w:r w:rsidRPr="00D102FA">
              <w:rPr>
                <w:rFonts w:ascii="Arial" w:hAnsi="Arial" w:cs="Arial"/>
              </w:rPr>
              <w:t>For a UE capable of supporting</w:t>
            </w:r>
            <w:r w:rsidR="006F7C2D">
              <w:rPr>
                <w:rFonts w:ascii="Arial" w:hAnsi="Arial" w:cs="Arial"/>
              </w:rPr>
              <w:t xml:space="preserve"> advanced processing time capability #2</w:t>
            </w:r>
            <w:r w:rsidR="0096455F">
              <w:rPr>
                <w:rFonts w:ascii="Arial" w:hAnsi="Arial" w:cs="Arial"/>
              </w:rPr>
              <w:t xml:space="preserve"> for P</w:t>
            </w:r>
            <w:r w:rsidR="0018182D">
              <w:rPr>
                <w:rFonts w:ascii="Arial" w:hAnsi="Arial" w:cs="Arial"/>
              </w:rPr>
              <w:t>U</w:t>
            </w:r>
            <w:r w:rsidR="0096455F">
              <w:rPr>
                <w:rFonts w:ascii="Arial" w:hAnsi="Arial" w:cs="Arial"/>
              </w:rPr>
              <w:t>SCH</w:t>
            </w:r>
            <w:r w:rsidR="006F7C2D">
              <w:rPr>
                <w:rFonts w:ascii="Arial" w:hAnsi="Arial" w:cs="Arial"/>
              </w:rPr>
              <w:t>, enable</w:t>
            </w:r>
            <w:r w:rsidR="0096455F">
              <w:rPr>
                <w:rFonts w:ascii="Arial" w:hAnsi="Arial" w:cs="Arial"/>
              </w:rPr>
              <w:t>/disable</w:t>
            </w:r>
            <w:r w:rsidR="006F7C2D">
              <w:rPr>
                <w:rFonts w:ascii="Arial" w:hAnsi="Arial" w:cs="Arial"/>
              </w:rPr>
              <w:t xml:space="preserve"> this operation</w:t>
            </w:r>
          </w:p>
          <w:p w14:paraId="18E7B283" w14:textId="3060B177" w:rsidR="00434563" w:rsidRPr="00D102FA" w:rsidRDefault="00434563" w:rsidP="005515DA">
            <w:pPr>
              <w:spacing w:before="120" w:line="280" w:lineRule="atLeast"/>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BB8085C"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{enabled, disabled}</w:t>
            </w:r>
          </w:p>
          <w:p w14:paraId="2E2570D0"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6D65A8A9" w14:textId="77777777" w:rsidR="00434563" w:rsidRDefault="00434563" w:rsidP="005515DA">
            <w:pPr>
              <w:spacing w:before="120" w:line="280" w:lineRule="atLeast"/>
              <w:jc w:val="both"/>
              <w:rPr>
                <w:rFonts w:ascii="Arial" w:hAnsi="Arial" w:cs="Arial"/>
              </w:rPr>
            </w:pPr>
            <w:r w:rsidRPr="00D102FA">
              <w:rPr>
                <w:rFonts w:ascii="Arial" w:hAnsi="Arial" w:cs="Arial"/>
              </w:rPr>
              <w:t>UE specific</w:t>
            </w:r>
          </w:p>
          <w:p w14:paraId="70045813" w14:textId="77777777" w:rsidR="00434563" w:rsidRPr="00D102FA" w:rsidRDefault="00434563" w:rsidP="005515DA">
            <w:pPr>
              <w:spacing w:before="120" w:line="280" w:lineRule="atLeast"/>
              <w:jc w:val="both"/>
              <w:rPr>
                <w:rFonts w:ascii="Arial" w:hAnsi="Arial" w:cs="Arial"/>
              </w:rPr>
            </w:pPr>
            <w:r>
              <w:rPr>
                <w:rFonts w:ascii="Arial" w:hAnsi="Arial" w:cs="Arial"/>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1B3B454" w14:textId="6BCFD0E5" w:rsidR="00434563" w:rsidRPr="00D102FA" w:rsidRDefault="00434563" w:rsidP="005515DA">
            <w:pPr>
              <w:spacing w:before="120" w:line="280" w:lineRule="atLeast"/>
              <w:rPr>
                <w:rFonts w:ascii="Arial" w:hAnsi="Arial" w:cs="Arial"/>
              </w:rPr>
            </w:pPr>
            <w:r w:rsidRPr="00D102FA">
              <w:rPr>
                <w:rFonts w:ascii="Arial" w:hAnsi="Arial" w:cs="Arial"/>
              </w:rPr>
              <w:t xml:space="preserve">Introduced to clarify </w:t>
            </w:r>
            <w:r w:rsidR="006F7C2D">
              <w:rPr>
                <w:rFonts w:ascii="Arial" w:hAnsi="Arial" w:cs="Arial"/>
              </w:rPr>
              <w:t>when applied.</w:t>
            </w:r>
          </w:p>
        </w:tc>
      </w:tr>
      <w:tr w:rsidR="006F7C2D" w:rsidRPr="00D102FA" w14:paraId="066DF9C1" w14:textId="77777777" w:rsidTr="006F7C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14:paraId="40747DED" w14:textId="2E0ED54D" w:rsidR="006F7C2D" w:rsidRPr="00D102FA" w:rsidRDefault="006F7C2D" w:rsidP="006F7C2D">
            <w:pPr>
              <w:spacing w:before="120" w:line="280" w:lineRule="atLeast"/>
              <w:jc w:val="both"/>
              <w:rPr>
                <w:rFonts w:ascii="Arial" w:hAnsi="Arial" w:cs="Arial"/>
              </w:rPr>
            </w:pPr>
            <w:r w:rsidRPr="00D102FA">
              <w:rPr>
                <w:rFonts w:ascii="Arial" w:hAnsi="Arial" w:cs="Arial"/>
              </w:rPr>
              <w:t>P</w:t>
            </w:r>
            <w:r>
              <w:rPr>
                <w:rFonts w:ascii="Arial" w:hAnsi="Arial" w:cs="Arial"/>
              </w:rPr>
              <w:t>D</w:t>
            </w:r>
            <w:r w:rsidRPr="00D102FA">
              <w:rPr>
                <w:rFonts w:ascii="Arial" w:hAnsi="Arial" w:cs="Arial"/>
              </w:rPr>
              <w:t>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500FB3FB" w14:textId="42EA76A1" w:rsidR="006F7C2D" w:rsidRPr="00D102FA" w:rsidRDefault="006F7C2D" w:rsidP="006F7C2D">
            <w:pPr>
              <w:spacing w:before="120" w:line="280" w:lineRule="atLeast"/>
              <w:jc w:val="both"/>
              <w:rPr>
                <w:rFonts w:ascii="Arial" w:hAnsi="Arial" w:cs="Arial"/>
              </w:rPr>
            </w:pPr>
            <w:r w:rsidRPr="00D102FA">
              <w:rPr>
                <w:rFonts w:ascii="Arial" w:hAnsi="Arial" w:cs="Arial"/>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5787795" w14:textId="169DD3E6" w:rsidR="006F7C2D" w:rsidRPr="00D102FA" w:rsidRDefault="006F7C2D" w:rsidP="006F7C2D">
            <w:pPr>
              <w:spacing w:before="120" w:line="280" w:lineRule="atLeast"/>
              <w:jc w:val="both"/>
              <w:rPr>
                <w:rFonts w:ascii="Arial" w:hAnsi="Arial" w:cs="Arial"/>
              </w:rPr>
            </w:pPr>
            <w:r w:rsidRPr="00D102FA">
              <w:rPr>
                <w:rFonts w:ascii="Arial" w:hAnsi="Arial" w:cs="Arial"/>
              </w:rPr>
              <w:t>P</w:t>
            </w:r>
            <w:r>
              <w:rPr>
                <w:rFonts w:ascii="Arial" w:hAnsi="Arial" w:cs="Arial"/>
              </w:rPr>
              <w:t>D</w:t>
            </w:r>
            <w:r w:rsidRPr="00D102FA">
              <w:rPr>
                <w:rFonts w:ascii="Arial" w:hAnsi="Arial" w:cs="Arial"/>
              </w:rPr>
              <w:t>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99048F8" w14:textId="2F66C6F0" w:rsidR="006F7C2D" w:rsidRPr="006F7C2D" w:rsidRDefault="006F7C2D" w:rsidP="006F7C2D">
            <w:pPr>
              <w:spacing w:before="120" w:line="280" w:lineRule="atLeast"/>
              <w:jc w:val="both"/>
              <w:rPr>
                <w:rFonts w:ascii="Arial" w:hAnsi="Arial" w:cs="Arial"/>
                <w:i/>
              </w:rPr>
            </w:pPr>
            <w:r w:rsidRPr="006F7C2D">
              <w:rPr>
                <w:rFonts w:ascii="Arial" w:hAnsi="Arial" w:cs="Arial"/>
                <w:i/>
              </w:rPr>
              <w:t>Capability2-P</w:t>
            </w:r>
            <w:r>
              <w:rPr>
                <w:rFonts w:ascii="Arial" w:hAnsi="Arial" w:cs="Arial"/>
                <w:i/>
              </w:rPr>
              <w:t>D</w:t>
            </w:r>
            <w:r w:rsidRPr="006F7C2D">
              <w:rPr>
                <w:rFonts w:ascii="Arial" w:hAnsi="Arial" w:cs="Arial"/>
                <w:i/>
              </w:rPr>
              <w:t>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7C26B1C1" w14:textId="5F3EB5C8" w:rsidR="006F7C2D" w:rsidRPr="00D102FA" w:rsidRDefault="006F7C2D" w:rsidP="006F7C2D">
            <w:pPr>
              <w:spacing w:before="120" w:line="280" w:lineRule="atLeast"/>
              <w:rPr>
                <w:rFonts w:ascii="Arial" w:hAnsi="Arial" w:cs="Arial"/>
              </w:rPr>
            </w:pPr>
            <w:r w:rsidRPr="00D102FA">
              <w:rPr>
                <w:rFonts w:ascii="Arial" w:hAnsi="Arial" w:cs="Arial"/>
              </w:rPr>
              <w:t>For a UE capable of supporting</w:t>
            </w:r>
            <w:r>
              <w:rPr>
                <w:rFonts w:ascii="Arial" w:hAnsi="Arial" w:cs="Arial"/>
              </w:rPr>
              <w:t xml:space="preserve"> advanced processing time </w:t>
            </w:r>
            <w:r w:rsidR="0096455F">
              <w:rPr>
                <w:rFonts w:ascii="Arial" w:hAnsi="Arial" w:cs="Arial"/>
              </w:rPr>
              <w:t xml:space="preserve"> </w:t>
            </w:r>
            <w:r>
              <w:rPr>
                <w:rFonts w:ascii="Arial" w:hAnsi="Arial" w:cs="Arial"/>
              </w:rPr>
              <w:t>capability #2</w:t>
            </w:r>
            <w:r w:rsidR="0096455F">
              <w:rPr>
                <w:rFonts w:ascii="Arial" w:hAnsi="Arial" w:cs="Arial"/>
              </w:rPr>
              <w:t xml:space="preserve"> for PDSCH</w:t>
            </w:r>
            <w:r>
              <w:rPr>
                <w:rFonts w:ascii="Arial" w:hAnsi="Arial" w:cs="Arial"/>
              </w:rPr>
              <w:t xml:space="preserve">, </w:t>
            </w:r>
            <w:r>
              <w:rPr>
                <w:rFonts w:ascii="Arial" w:hAnsi="Arial" w:cs="Arial"/>
              </w:rPr>
              <w:lastRenderedPageBreak/>
              <w:t>enable</w:t>
            </w:r>
            <w:r w:rsidR="0096455F">
              <w:rPr>
                <w:rFonts w:ascii="Arial" w:hAnsi="Arial" w:cs="Arial"/>
              </w:rPr>
              <w:t>/disable</w:t>
            </w:r>
            <w:r>
              <w:rPr>
                <w:rFonts w:ascii="Arial" w:hAnsi="Arial" w:cs="Arial"/>
              </w:rPr>
              <w:t xml:space="preserve"> this operation</w:t>
            </w:r>
          </w:p>
          <w:p w14:paraId="2F4C5AFD" w14:textId="77777777" w:rsidR="006F7C2D" w:rsidRPr="00D102FA" w:rsidRDefault="006F7C2D" w:rsidP="006F7C2D">
            <w:pPr>
              <w:spacing w:before="120" w:line="280" w:lineRule="atLeast"/>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7E3006" w14:textId="77777777" w:rsidR="006F7C2D" w:rsidRPr="00D102FA" w:rsidRDefault="006F7C2D" w:rsidP="006F7C2D">
            <w:pPr>
              <w:spacing w:before="120" w:line="280" w:lineRule="atLeast"/>
              <w:jc w:val="both"/>
              <w:rPr>
                <w:rFonts w:ascii="Arial" w:hAnsi="Arial" w:cs="Arial"/>
              </w:rPr>
            </w:pPr>
            <w:r w:rsidRPr="00D102FA">
              <w:rPr>
                <w:rFonts w:ascii="Arial" w:hAnsi="Arial" w:cs="Arial"/>
              </w:rPr>
              <w:lastRenderedPageBreak/>
              <w:t>{enabled, disabled}</w:t>
            </w:r>
          </w:p>
          <w:p w14:paraId="1F4B705B" w14:textId="4B053A35" w:rsidR="006F7C2D" w:rsidRPr="00D102FA" w:rsidRDefault="006F7C2D" w:rsidP="006F7C2D">
            <w:pPr>
              <w:spacing w:before="120" w:line="280" w:lineRule="atLeast"/>
              <w:jc w:val="both"/>
              <w:rPr>
                <w:rFonts w:ascii="Arial" w:hAnsi="Arial" w:cs="Arial"/>
              </w:rPr>
            </w:pPr>
            <w:r w:rsidRPr="00D102FA">
              <w:rPr>
                <w:rFonts w:ascii="Arial" w:hAnsi="Arial" w:cs="Arial"/>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6EFFA" w14:textId="77777777" w:rsidR="006F7C2D" w:rsidRDefault="006F7C2D" w:rsidP="006F7C2D">
            <w:pPr>
              <w:spacing w:before="120" w:line="280" w:lineRule="atLeast"/>
              <w:jc w:val="both"/>
              <w:rPr>
                <w:rFonts w:ascii="Arial" w:hAnsi="Arial" w:cs="Arial"/>
              </w:rPr>
            </w:pPr>
            <w:r w:rsidRPr="00D102FA">
              <w:rPr>
                <w:rFonts w:ascii="Arial" w:hAnsi="Arial" w:cs="Arial"/>
              </w:rPr>
              <w:t>UE specific</w:t>
            </w:r>
          </w:p>
          <w:p w14:paraId="2C2221BC" w14:textId="138112CE" w:rsidR="006F7C2D" w:rsidRPr="00D102FA" w:rsidRDefault="006F7C2D" w:rsidP="006F7C2D">
            <w:pPr>
              <w:spacing w:before="120" w:line="280" w:lineRule="atLeast"/>
              <w:jc w:val="both"/>
              <w:rPr>
                <w:rFonts w:ascii="Arial" w:hAnsi="Arial" w:cs="Arial"/>
              </w:rPr>
            </w:pPr>
            <w:r>
              <w:rPr>
                <w:rFonts w:ascii="Arial" w:hAnsi="Arial" w:cs="Arial"/>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474F87F" w14:textId="59BB192A" w:rsidR="006F7C2D" w:rsidRPr="00D102FA" w:rsidRDefault="006F7C2D" w:rsidP="006F7C2D">
            <w:pPr>
              <w:spacing w:before="120" w:line="280" w:lineRule="atLeast"/>
              <w:rPr>
                <w:rFonts w:ascii="Arial" w:hAnsi="Arial" w:cs="Arial"/>
              </w:rPr>
            </w:pPr>
            <w:r w:rsidRPr="00D102FA">
              <w:rPr>
                <w:rFonts w:ascii="Arial" w:hAnsi="Arial" w:cs="Arial"/>
              </w:rPr>
              <w:t xml:space="preserve">Introduced to clarify </w:t>
            </w:r>
            <w:r>
              <w:rPr>
                <w:rFonts w:ascii="Arial" w:hAnsi="Arial" w:cs="Arial"/>
              </w:rPr>
              <w:t>when applied.</w:t>
            </w:r>
          </w:p>
        </w:tc>
      </w:tr>
    </w:tbl>
    <w:p w14:paraId="7DEDB400" w14:textId="77777777" w:rsidR="00434563" w:rsidRPr="00390BCA" w:rsidRDefault="00434563" w:rsidP="00434563"/>
    <w:p w14:paraId="0BE491D3" w14:textId="77777777" w:rsidR="00434563" w:rsidRDefault="00434563" w:rsidP="007E5B78"/>
    <w:p w14:paraId="3F284160" w14:textId="00796F9C" w:rsidR="00232A94" w:rsidRDefault="00232A94" w:rsidP="007E5B78">
      <w:pPr>
        <w:rPr>
          <w:b/>
          <w:color w:val="FF0000"/>
          <w:lang w:val="en-GB"/>
        </w:rPr>
      </w:pPr>
      <w:r w:rsidRPr="00EB1512">
        <w:rPr>
          <w:b/>
          <w:color w:val="FF0000"/>
          <w:lang w:val="en-GB"/>
        </w:rPr>
        <w:t>-----------Text Proposal</w:t>
      </w:r>
      <w:r w:rsidR="0088514A">
        <w:rPr>
          <w:b/>
          <w:color w:val="FF0000"/>
          <w:lang w:val="en-GB"/>
        </w:rPr>
        <w:t xml:space="preserve"> </w:t>
      </w:r>
      <w:r w:rsidRPr="00EB1512">
        <w:rPr>
          <w:b/>
          <w:color w:val="FF0000"/>
          <w:lang w:val="en-GB"/>
        </w:rPr>
        <w:t>for 38.21</w:t>
      </w:r>
      <w:r>
        <w:rPr>
          <w:b/>
          <w:color w:val="FF0000"/>
          <w:lang w:val="en-GB"/>
        </w:rPr>
        <w:t>4</w:t>
      </w:r>
      <w:r w:rsidRPr="00EB1512">
        <w:rPr>
          <w:b/>
          <w:color w:val="FF0000"/>
          <w:lang w:val="en-GB"/>
        </w:rPr>
        <w:t xml:space="preserve"> --------</w:t>
      </w:r>
    </w:p>
    <w:p w14:paraId="4DBB64C0" w14:textId="43293F2F" w:rsidR="0088514A" w:rsidRDefault="0088514A" w:rsidP="001C745A">
      <w:pPr>
        <w:pStyle w:val="Heading3"/>
        <w:numPr>
          <w:ilvl w:val="0"/>
          <w:numId w:val="0"/>
        </w:numPr>
        <w:ind w:left="720" w:hanging="720"/>
      </w:pPr>
      <w:r w:rsidRPr="001C745A">
        <w:t>5.1.3 Modulation order, target code rate, redundancy version and transport block size determination</w:t>
      </w:r>
    </w:p>
    <w:p w14:paraId="2069D6C0" w14:textId="246E8861" w:rsidR="001C745A" w:rsidRPr="001C745A" w:rsidRDefault="001C745A" w:rsidP="001C745A">
      <w:r w:rsidRPr="00434563">
        <w:rPr>
          <w:color w:val="000000"/>
          <w:highlight w:val="yellow"/>
        </w:rPr>
        <w:t>[unchanged text omitted]</w:t>
      </w:r>
    </w:p>
    <w:p w14:paraId="14CC674C" w14:textId="77777777" w:rsidR="00B94394" w:rsidRPr="00B11571" w:rsidRDefault="00B94394" w:rsidP="00B94394">
      <w:pPr>
        <w:spacing w:line="259" w:lineRule="auto"/>
        <w:rPr>
          <w:ins w:id="18" w:author="Mihai Enescu - after RAN1#84bis" w:date="2018-10-15T14:47:00Z"/>
          <w:rFonts w:eastAsia="Calibri"/>
          <w:i/>
          <w:color w:val="000000" w:themeColor="text1"/>
        </w:rPr>
      </w:pPr>
      <w:ins w:id="19" w:author="Mihai Enescu - after RAN1#84bis" w:date="2018-10-15T14:47:00Z">
        <w:r w:rsidRPr="00B11571">
          <w:rPr>
            <w:rFonts w:eastAsia="Batang"/>
            <w:color w:val="000000" w:themeColor="text1"/>
          </w:rPr>
          <w:t xml:space="preserve">Additionally, for a serving cell, if the UE is capable of Capability 2 processing time according to Subclause 5.3, </w:t>
        </w:r>
      </w:ins>
    </w:p>
    <w:p w14:paraId="00A385E9" w14:textId="416F5215" w:rsidR="00B94394" w:rsidRPr="00F65A23" w:rsidDel="001C7195" w:rsidRDefault="00B94394" w:rsidP="00B94394">
      <w:pPr>
        <w:pStyle w:val="ListParagraph"/>
        <w:numPr>
          <w:ilvl w:val="0"/>
          <w:numId w:val="44"/>
        </w:numPr>
        <w:spacing w:line="259" w:lineRule="auto"/>
        <w:ind w:left="567" w:hanging="283"/>
        <w:rPr>
          <w:ins w:id="20" w:author="Mihai Enescu - after RAN1#84bis" w:date="2018-10-15T14:47:00Z"/>
          <w:del w:id="21" w:author="Ajit Nimbalker" w:date="2018-11-02T15:19:00Z"/>
          <w:rFonts w:ascii="Times New Roman" w:eastAsia="Batang" w:hAnsi="Times New Roman"/>
          <w:color w:val="000000" w:themeColor="text1"/>
          <w:sz w:val="20"/>
          <w:szCs w:val="20"/>
          <w:lang w:val="en-GB"/>
        </w:rPr>
      </w:pPr>
      <w:ins w:id="22" w:author="Mihai Enescu - after RAN1#84bis" w:date="2018-10-15T14:47:00Z">
        <w:r w:rsidRPr="00F65A23">
          <w:rPr>
            <w:rFonts w:ascii="Times New Roman" w:eastAsia="Batang" w:hAnsi="Times New Roman"/>
            <w:color w:val="000000" w:themeColor="text1"/>
            <w:sz w:val="20"/>
            <w:szCs w:val="20"/>
            <w:lang w:val="en-GB"/>
          </w:rPr>
          <w:t>the UE supports capability 2 processing time if</w:t>
        </w:r>
      </w:ins>
      <w:bookmarkStart w:id="23" w:name="_Hlk529946073"/>
      <w:ins w:id="24" w:author="Ajit Nimbalker" w:date="2018-11-02T15:19:00Z">
        <w:r>
          <w:rPr>
            <w:rFonts w:ascii="Times New Roman" w:eastAsia="Batang" w:hAnsi="Times New Roman"/>
            <w:color w:val="000000" w:themeColor="text1"/>
            <w:sz w:val="20"/>
            <w:szCs w:val="20"/>
            <w:lang w:val="en-GB"/>
          </w:rPr>
          <w:t xml:space="preserve"> </w:t>
        </w:r>
      </w:ins>
      <w:bookmarkStart w:id="25" w:name="_Hlk528936784"/>
      <w:ins w:id="26" w:author="Qualcomm" w:date="2018-11-14T07:59:00Z">
        <w:r>
          <w:rPr>
            <w:rFonts w:ascii="Times New Roman" w:eastAsia="Batang" w:hAnsi="Times New Roman"/>
            <w:color w:val="000000" w:themeColor="text1"/>
            <w:sz w:val="20"/>
            <w:szCs w:val="20"/>
            <w:lang w:val="en-GB"/>
          </w:rPr>
          <w:t xml:space="preserve">higher layer parameter </w:t>
        </w:r>
      </w:ins>
      <w:ins w:id="27" w:author="Qualcomm" w:date="2018-11-14T08:01:00Z">
        <w:r>
          <w:rPr>
            <w:rFonts w:ascii="Times New Roman" w:eastAsia="Batang" w:hAnsi="Times New Roman"/>
            <w:i/>
            <w:color w:val="000000" w:themeColor="text1"/>
            <w:sz w:val="20"/>
            <w:szCs w:val="20"/>
          </w:rPr>
          <w:t>Capability2-</w:t>
        </w:r>
      </w:ins>
      <w:ins w:id="28" w:author="Qualcomm" w:date="2018-11-14T07:59:00Z">
        <w:r w:rsidRPr="00B94394">
          <w:rPr>
            <w:rFonts w:ascii="Times New Roman" w:eastAsia="Batang" w:hAnsi="Times New Roman"/>
            <w:i/>
            <w:color w:val="000000" w:themeColor="text1"/>
            <w:sz w:val="20"/>
            <w:szCs w:val="20"/>
          </w:rPr>
          <w:t>PDSCH-Processing</w:t>
        </w:r>
        <w:r>
          <w:rPr>
            <w:rFonts w:ascii="Times New Roman" w:eastAsia="Batang" w:hAnsi="Times New Roman"/>
            <w:color w:val="000000" w:themeColor="text1"/>
            <w:sz w:val="20"/>
            <w:szCs w:val="20"/>
            <w:lang w:val="en-GB"/>
          </w:rPr>
          <w:t xml:space="preserve"> is configured for the cell</w:t>
        </w:r>
        <w:bookmarkEnd w:id="25"/>
        <w:r w:rsidRPr="00F65A23">
          <w:rPr>
            <w:rFonts w:ascii="Times New Roman" w:eastAsia="Batang" w:hAnsi="Times New Roman"/>
            <w:color w:val="000000" w:themeColor="text1"/>
            <w:sz w:val="20"/>
            <w:szCs w:val="20"/>
            <w:lang w:val="en-GB"/>
          </w:rPr>
          <w:t xml:space="preserve"> </w:t>
        </w:r>
        <w:r>
          <w:rPr>
            <w:rFonts w:ascii="Times New Roman" w:eastAsia="Batang" w:hAnsi="Times New Roman"/>
            <w:color w:val="000000" w:themeColor="text1"/>
            <w:sz w:val="20"/>
            <w:szCs w:val="20"/>
            <w:lang w:val="en-GB"/>
          </w:rPr>
          <w:t>and set to</w:t>
        </w:r>
      </w:ins>
      <w:ins w:id="29" w:author="Qualcomm" w:date="2018-11-14T08:00:00Z">
        <w:r>
          <w:rPr>
            <w:rFonts w:ascii="Times New Roman" w:eastAsia="Batang" w:hAnsi="Times New Roman"/>
            <w:color w:val="000000" w:themeColor="text1"/>
            <w:sz w:val="20"/>
            <w:szCs w:val="20"/>
            <w:lang w:val="en-GB"/>
          </w:rPr>
          <w:t xml:space="preserve"> </w:t>
        </w:r>
        <w:r w:rsidRPr="00B94394">
          <w:rPr>
            <w:rFonts w:ascii="Times New Roman" w:eastAsia="Batang" w:hAnsi="Times New Roman"/>
            <w:i/>
            <w:color w:val="000000" w:themeColor="text1"/>
            <w:sz w:val="20"/>
            <w:szCs w:val="20"/>
            <w:lang w:val="en-GB"/>
          </w:rPr>
          <w:t>enable</w:t>
        </w:r>
      </w:ins>
      <w:bookmarkEnd w:id="23"/>
      <w:ins w:id="30" w:author="Qualcomm" w:date="2018-11-14T07:59:00Z">
        <w:r>
          <w:rPr>
            <w:rFonts w:ascii="Times New Roman" w:eastAsia="Batang" w:hAnsi="Times New Roman"/>
            <w:color w:val="000000" w:themeColor="text1"/>
            <w:sz w:val="20"/>
            <w:szCs w:val="20"/>
            <w:lang w:val="en-GB"/>
          </w:rPr>
          <w:t xml:space="preserve"> </w:t>
        </w:r>
      </w:ins>
      <m:oMath>
        <m:sSub>
          <m:sSubPr>
            <m:ctrlPr>
              <w:ins w:id="31" w:author="Mihai Enescu - after RAN1#84bis" w:date="2018-10-15T14:47:00Z">
                <w:del w:id="32" w:author="Ajit Nimbalker" w:date="2018-11-02T15:19:00Z">
                  <w:rPr>
                    <w:rFonts w:ascii="Cambria Math" w:hAnsi="Cambria Math"/>
                    <w:i/>
                    <w:color w:val="000000" w:themeColor="text1"/>
                    <w:sz w:val="20"/>
                    <w:szCs w:val="20"/>
                    <w:lang w:eastAsia="ko-KR"/>
                  </w:rPr>
                </w:del>
              </w:ins>
            </m:ctrlPr>
          </m:sSubPr>
          <m:e>
            <m:r>
              <w:ins w:id="33" w:author="Mihai Enescu - after RAN1#84bis" w:date="2018-10-15T14:47:00Z">
                <w:del w:id="34" w:author="Ajit Nimbalker" w:date="2018-11-02T15:19:00Z">
                  <w:rPr>
                    <w:rFonts w:ascii="Cambria Math" w:hAnsi="Cambria Math"/>
                    <w:color w:val="000000" w:themeColor="text1"/>
                    <w:sz w:val="20"/>
                    <w:szCs w:val="20"/>
                    <w:lang w:eastAsia="ko-KR"/>
                  </w:rPr>
                  <m:t>TBS</m:t>
                </w:del>
              </w:ins>
            </m:r>
          </m:e>
          <m:sub>
            <m:r>
              <w:ins w:id="35" w:author="Mihai Enescu - after RAN1#84bis" w:date="2018-10-15T14:47:00Z">
                <w:del w:id="36" w:author="Ajit Nimbalker" w:date="2018-11-02T15:19:00Z">
                  <w:rPr>
                    <w:rFonts w:ascii="Cambria Math" w:hAnsi="Cambria Math"/>
                    <w:color w:val="000000" w:themeColor="text1"/>
                    <w:sz w:val="20"/>
                    <w:szCs w:val="20"/>
                    <w:lang w:eastAsia="ko-KR"/>
                  </w:rPr>
                  <m:t>LBRM</m:t>
                </w:del>
              </w:ins>
            </m:r>
          </m:sub>
        </m:sSub>
        <m:r>
          <w:ins w:id="37" w:author="Mihai Enescu - after RAN1#84bis" w:date="2018-10-15T14:47:00Z">
            <w:del w:id="38" w:author="Ajit Nimbalker" w:date="2018-11-02T15:19:00Z">
              <w:rPr>
                <w:rFonts w:ascii="Cambria Math" w:hAnsi="Cambria Math"/>
                <w:color w:val="000000" w:themeColor="text1"/>
                <w:sz w:val="20"/>
                <w:szCs w:val="20"/>
                <w:lang w:eastAsia="ko-KR"/>
              </w:rPr>
              <m:t xml:space="preserve">≤ </m:t>
            </w:del>
          </w:ins>
        </m:r>
        <m:sSub>
          <m:sSubPr>
            <m:ctrlPr>
              <w:ins w:id="39" w:author="Mihai Enescu - after RAN1#84bis" w:date="2018-10-15T14:47:00Z">
                <w:del w:id="40" w:author="Ajit Nimbalker" w:date="2018-11-02T15:19:00Z">
                  <w:rPr>
                    <w:rFonts w:ascii="Cambria Math" w:hAnsi="Cambria Math"/>
                    <w:i/>
                    <w:color w:val="000000" w:themeColor="text1"/>
                    <w:sz w:val="20"/>
                    <w:szCs w:val="20"/>
                    <w:lang w:eastAsia="ko-KR"/>
                  </w:rPr>
                </w:del>
              </w:ins>
            </m:ctrlPr>
          </m:sSubPr>
          <m:e>
            <m:r>
              <w:ins w:id="41" w:author="Mihai Enescu - after RAN1#84bis" w:date="2018-10-15T14:47:00Z">
                <w:del w:id="42" w:author="Ajit Nimbalker" w:date="2018-11-02T15:19:00Z">
                  <w:rPr>
                    <w:rFonts w:ascii="Cambria Math" w:hAnsi="Cambria Math"/>
                    <w:color w:val="000000" w:themeColor="text1"/>
                    <w:sz w:val="20"/>
                    <w:szCs w:val="20"/>
                    <w:lang w:eastAsia="ko-KR"/>
                  </w:rPr>
                  <m:t>f'∙TBS</m:t>
                </w:del>
              </w:ins>
            </m:r>
          </m:e>
          <m:sub>
            <m:r>
              <w:ins w:id="43" w:author="Mihai Enescu - after RAN1#84bis" w:date="2018-10-15T14:47:00Z">
                <w:del w:id="44" w:author="Ajit Nimbalker" w:date="2018-11-02T15:19:00Z">
                  <w:rPr>
                    <w:rFonts w:ascii="Cambria Math" w:hAnsi="Cambria Math"/>
                    <w:color w:val="000000" w:themeColor="text1"/>
                    <w:sz w:val="20"/>
                    <w:szCs w:val="20"/>
                    <w:lang w:eastAsia="ko-KR"/>
                  </w:rPr>
                  <m:t>LBRM,max</m:t>
                </w:del>
              </w:ins>
            </m:r>
          </m:sub>
        </m:sSub>
      </m:oMath>
      <w:ins w:id="45" w:author="Mihai Enescu - after RAN1#84bis" w:date="2018-10-15T14:47:00Z">
        <w:del w:id="46" w:author="Ajit Nimbalker" w:date="2018-11-02T15:19:00Z">
          <w:r w:rsidRPr="00F65A23" w:rsidDel="001C7195">
            <w:rPr>
              <w:rFonts w:ascii="Times New Roman" w:eastAsia="Batang" w:hAnsi="Times New Roman"/>
              <w:color w:val="000000" w:themeColor="text1"/>
              <w:sz w:val="20"/>
              <w:szCs w:val="20"/>
              <w:lang w:val="en-GB"/>
            </w:rPr>
            <w:delText xml:space="preserve"> for any configured BWP</w:delText>
          </w:r>
        </w:del>
      </w:ins>
    </w:p>
    <w:p w14:paraId="1C54F112" w14:textId="77777777" w:rsidR="00B94394" w:rsidRPr="00F65A23" w:rsidDel="001C7195" w:rsidRDefault="00726314" w:rsidP="00B94394">
      <w:pPr>
        <w:pStyle w:val="ListParagraph"/>
        <w:numPr>
          <w:ilvl w:val="1"/>
          <w:numId w:val="6"/>
        </w:numPr>
        <w:spacing w:line="259" w:lineRule="auto"/>
        <w:ind w:left="851" w:hanging="283"/>
        <w:rPr>
          <w:ins w:id="47" w:author="Mihai Enescu - after RAN1#84bis" w:date="2018-10-15T14:47:00Z"/>
          <w:del w:id="48" w:author="Ajit Nimbalker" w:date="2018-11-02T15:19:00Z"/>
          <w:rFonts w:ascii="Times New Roman" w:eastAsiaTheme="minorEastAsia" w:hAnsi="Times New Roman"/>
          <w:color w:val="000000" w:themeColor="text1"/>
          <w:sz w:val="20"/>
          <w:szCs w:val="20"/>
          <w:lang w:val="sv-SE"/>
        </w:rPr>
      </w:pPr>
      <m:oMath>
        <m:sSub>
          <m:sSubPr>
            <m:ctrlPr>
              <w:ins w:id="49" w:author="Mihai Enescu - after RAN1#84bis" w:date="2018-10-15T14:47:00Z">
                <w:del w:id="50" w:author="Ajit Nimbalker" w:date="2018-11-02T15:19:00Z">
                  <w:rPr>
                    <w:rFonts w:ascii="Cambria Math" w:hAnsi="Cambria Math"/>
                    <w:i/>
                    <w:color w:val="000000" w:themeColor="text1"/>
                    <w:sz w:val="20"/>
                    <w:szCs w:val="20"/>
                    <w:lang w:eastAsia="ko-KR"/>
                  </w:rPr>
                </w:del>
              </w:ins>
            </m:ctrlPr>
          </m:sSubPr>
          <m:e>
            <m:r>
              <w:ins w:id="51" w:author="Mihai Enescu - after RAN1#84bis" w:date="2018-10-15T14:47:00Z">
                <w:del w:id="52" w:author="Ajit Nimbalker" w:date="2018-11-02T15:19:00Z">
                  <w:rPr>
                    <w:rFonts w:ascii="Cambria Math" w:hAnsi="Cambria Math"/>
                    <w:color w:val="000000" w:themeColor="text1"/>
                    <w:sz w:val="20"/>
                    <w:szCs w:val="20"/>
                    <w:lang w:eastAsia="ko-KR"/>
                  </w:rPr>
                  <m:t>TBS</m:t>
                </w:del>
              </w:ins>
            </m:r>
          </m:e>
          <m:sub>
            <m:r>
              <w:ins w:id="53" w:author="Mihai Enescu - after RAN1#84bis" w:date="2018-10-15T14:47:00Z">
                <w:del w:id="54" w:author="Ajit Nimbalker" w:date="2018-11-02T15:19:00Z">
                  <w:rPr>
                    <w:rFonts w:ascii="Cambria Math" w:hAnsi="Cambria Math"/>
                    <w:color w:val="000000" w:themeColor="text1"/>
                    <w:sz w:val="20"/>
                    <w:szCs w:val="20"/>
                    <w:lang w:eastAsia="ko-KR"/>
                  </w:rPr>
                  <m:t>LBRM,max</m:t>
                </w:del>
              </w:ins>
            </m:r>
          </m:sub>
        </m:sSub>
      </m:oMath>
      <w:ins w:id="55" w:author="Mihai Enescu - after RAN1#84bis" w:date="2018-10-15T14:47:00Z">
        <w:del w:id="56" w:author="Ajit Nimbalker" w:date="2018-11-02T15:19:00Z">
          <w:r w:rsidR="00B94394" w:rsidRPr="00F65A23" w:rsidDel="001C7195">
            <w:rPr>
              <w:rFonts w:ascii="Times New Roman" w:eastAsia="Batang" w:hAnsi="Times New Roman"/>
              <w:color w:val="000000" w:themeColor="text1"/>
              <w:sz w:val="20"/>
              <w:szCs w:val="20"/>
              <w:lang w:eastAsia="ko-KR"/>
            </w:rPr>
            <w:delText xml:space="preserve"> is the maximum configurable </w:delText>
          </w:r>
          <m:oMath>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TBS</m:t>
                </m:r>
              </m:e>
              <m:sub>
                <m:r>
                  <w:rPr>
                    <w:rFonts w:ascii="Cambria Math" w:hAnsi="Cambria Math"/>
                    <w:color w:val="000000" w:themeColor="text1"/>
                    <w:sz w:val="20"/>
                    <w:szCs w:val="20"/>
                    <w:lang w:eastAsia="ko-KR"/>
                  </w:rPr>
                  <m:t>LBRM</m:t>
                </m:r>
              </m:sub>
            </m:sSub>
          </m:oMath>
          <w:r w:rsidR="00B94394" w:rsidRPr="00F65A23" w:rsidDel="001C7195">
            <w:rPr>
              <w:rFonts w:ascii="Times New Roman" w:eastAsia="Batang" w:hAnsi="Times New Roman"/>
              <w:color w:val="000000" w:themeColor="text1"/>
              <w:sz w:val="20"/>
              <w:szCs w:val="20"/>
              <w:lang w:eastAsia="ko-KR"/>
            </w:rPr>
            <w:delText xml:space="preserve"> for the UE from the band/band combination signaling for the serving cell as defined in Subclause 5.4.2.1</w:delText>
          </w:r>
        </w:del>
      </w:ins>
      <w:ins w:id="57" w:author="Mihai Enescu - after RAN1#84bis" w:date="2018-10-23T10:22:00Z">
        <w:del w:id="58" w:author="Ajit Nimbalker" w:date="2018-11-02T15:19:00Z">
          <w:r w:rsidR="00B94394" w:rsidDel="001C7195">
            <w:rPr>
              <w:rFonts w:ascii="Times New Roman" w:eastAsia="Batang" w:hAnsi="Times New Roman"/>
              <w:color w:val="000000" w:themeColor="text1"/>
              <w:sz w:val="20"/>
              <w:szCs w:val="20"/>
              <w:lang w:eastAsia="ko-KR"/>
            </w:rPr>
            <w:delText xml:space="preserve"> [5, TS 38.212].</w:delText>
          </w:r>
        </w:del>
      </w:ins>
    </w:p>
    <w:p w14:paraId="01B10694" w14:textId="77777777" w:rsidR="00B94394" w:rsidRPr="00F65A23" w:rsidRDefault="00726314" w:rsidP="00B94394">
      <w:pPr>
        <w:pStyle w:val="ListParagraph"/>
        <w:numPr>
          <w:ilvl w:val="1"/>
          <w:numId w:val="6"/>
        </w:numPr>
        <w:spacing w:line="259" w:lineRule="auto"/>
        <w:ind w:left="851" w:hanging="283"/>
        <w:rPr>
          <w:ins w:id="59" w:author="Mihai Enescu - after RAN1#84bis" w:date="2018-10-15T14:47:00Z"/>
          <w:rFonts w:ascii="Times New Roman" w:eastAsiaTheme="minorEastAsia" w:hAnsi="Times New Roman"/>
          <w:color w:val="000000" w:themeColor="text1"/>
          <w:sz w:val="20"/>
          <w:szCs w:val="20"/>
          <w:lang w:val="sv-SE"/>
        </w:rPr>
      </w:pPr>
      <m:oMath>
        <m:sSup>
          <m:sSupPr>
            <m:ctrlPr>
              <w:ins w:id="60" w:author="Mihai Enescu - after RAN1#84bis" w:date="2018-10-15T14:47:00Z">
                <w:del w:id="61" w:author="Ajit Nimbalker" w:date="2018-11-02T15:19:00Z">
                  <w:rPr>
                    <w:rFonts w:ascii="Cambria Math" w:hAnsi="Cambria Math"/>
                    <w:i/>
                    <w:color w:val="000000" w:themeColor="text1"/>
                    <w:sz w:val="20"/>
                    <w:szCs w:val="20"/>
                    <w:lang w:eastAsia="ko-KR"/>
                  </w:rPr>
                </w:del>
              </w:ins>
            </m:ctrlPr>
          </m:sSupPr>
          <m:e>
            <m:r>
              <w:ins w:id="62" w:author="Mihai Enescu - after RAN1#84bis" w:date="2018-10-15T14:47:00Z">
                <w:del w:id="63" w:author="Ajit Nimbalker" w:date="2018-11-02T15:19:00Z">
                  <w:rPr>
                    <w:rFonts w:ascii="Cambria Math" w:hAnsi="Cambria Math"/>
                    <w:color w:val="000000" w:themeColor="text1"/>
                    <w:sz w:val="20"/>
                    <w:szCs w:val="20"/>
                    <w:lang w:eastAsia="ko-KR"/>
                  </w:rPr>
                  <m:t>f</m:t>
                </w:del>
              </w:ins>
            </m:r>
          </m:e>
          <m:sup>
            <m:r>
              <w:ins w:id="64" w:author="Mihai Enescu - after RAN1#84bis" w:date="2018-10-15T14:47:00Z">
                <w:del w:id="65" w:author="Ajit Nimbalker" w:date="2018-11-02T15:19:00Z">
                  <w:rPr>
                    <w:rFonts w:ascii="Cambria Math" w:hAnsi="Cambria Math"/>
                    <w:color w:val="000000" w:themeColor="text1"/>
                    <w:sz w:val="20"/>
                    <w:szCs w:val="20"/>
                    <w:lang w:eastAsia="ko-KR"/>
                  </w:rPr>
                  <m:t>'</m:t>
                </w:del>
              </w:ins>
            </m:r>
          </m:sup>
        </m:sSup>
        <m:r>
          <w:ins w:id="66" w:author="Mihai Enescu - after RAN1#84bis" w:date="2018-10-15T14:48:00Z">
            <w:del w:id="67" w:author="Ajit Nimbalker" w:date="2018-11-02T15:19:00Z">
              <w:rPr>
                <w:rFonts w:ascii="Cambria Math" w:hAnsi="Cambria Math"/>
                <w:color w:val="000000" w:themeColor="text1"/>
                <w:sz w:val="20"/>
                <w:szCs w:val="20"/>
                <w:lang w:eastAsia="ko-KR"/>
              </w:rPr>
              <m:t>=f</m:t>
            </w:del>
          </w:ins>
        </m:r>
      </m:oMath>
      <w:ins w:id="68" w:author="Mihai Enescu - after RAN1#84bis" w:date="2018-10-15T14:47:00Z">
        <w:del w:id="69" w:author="Ajit Nimbalker" w:date="2018-11-02T15:19:00Z">
          <w:r w:rsidR="00B94394" w:rsidRPr="00F65A23" w:rsidDel="001C7195">
            <w:rPr>
              <w:rFonts w:ascii="Times New Roman" w:eastAsiaTheme="minorEastAsia" w:hAnsi="Times New Roman"/>
              <w:color w:val="000000" w:themeColor="text1"/>
              <w:sz w:val="20"/>
              <w:szCs w:val="20"/>
              <w:lang w:val="sv-SE"/>
            </w:rPr>
            <w:delText xml:space="preserve">, which is the scaling factor in </w:delText>
          </w:r>
          <w:r w:rsidR="00B94394" w:rsidRPr="00F65A23" w:rsidDel="001C7195">
            <w:rPr>
              <w:rFonts w:ascii="Times New Roman" w:hAnsi="Times New Roman"/>
              <w:color w:val="000000" w:themeColor="text1"/>
              <w:sz w:val="20"/>
              <w:szCs w:val="20"/>
            </w:rPr>
            <w:delText>Subclause 4.1.2 in [13, TS</w:delText>
          </w:r>
        </w:del>
      </w:ins>
      <w:ins w:id="70" w:author="Mihai Enescu - after RAN1#84bis" w:date="2018-10-15T14:48:00Z">
        <w:del w:id="71" w:author="Ajit Nimbalker" w:date="2018-11-02T15:19:00Z">
          <w:r w:rsidR="00B94394" w:rsidDel="001C7195">
            <w:rPr>
              <w:rFonts w:ascii="Times New Roman" w:hAnsi="Times New Roman"/>
              <w:color w:val="000000" w:themeColor="text1"/>
              <w:sz w:val="20"/>
              <w:szCs w:val="20"/>
            </w:rPr>
            <w:delText xml:space="preserve"> </w:delText>
          </w:r>
        </w:del>
      </w:ins>
      <w:ins w:id="72" w:author="Mihai Enescu - after RAN1#84bis" w:date="2018-10-15T14:47:00Z">
        <w:del w:id="73" w:author="Ajit Nimbalker" w:date="2018-11-02T15:19:00Z">
          <w:r w:rsidR="00B94394" w:rsidRPr="00F65A23" w:rsidDel="001C7195">
            <w:rPr>
              <w:rFonts w:ascii="Times New Roman" w:hAnsi="Times New Roman"/>
              <w:color w:val="000000" w:themeColor="text1"/>
              <w:sz w:val="20"/>
              <w:szCs w:val="20"/>
            </w:rPr>
            <w:delText xml:space="preserve">38.306] from the band/band combination signaling for the </w:delText>
          </w:r>
          <w:r w:rsidR="00B94394" w:rsidRPr="00F65A23" w:rsidDel="001C7195">
            <w:rPr>
              <w:rFonts w:ascii="Times New Roman" w:hAnsi="Times New Roman"/>
              <w:color w:val="000000" w:themeColor="text1"/>
              <w:sz w:val="20"/>
              <w:szCs w:val="20"/>
              <w:lang w:eastAsia="ko-KR"/>
            </w:rPr>
            <w:delText xml:space="preserve">serving cell, unless the serving cell is a PCell or PScell and the scaling factor </w:delText>
          </w:r>
          <w:r w:rsidR="00B94394" w:rsidRPr="00F65A23" w:rsidDel="001C7195">
            <w:rPr>
              <w:rFonts w:ascii="Times New Roman" w:hAnsi="Times New Roman"/>
              <w:i/>
              <w:color w:val="000000" w:themeColor="text1"/>
              <w:sz w:val="20"/>
              <w:szCs w:val="20"/>
              <w:lang w:eastAsia="ko-KR"/>
            </w:rPr>
            <w:delText>f</w:delText>
          </w:r>
          <w:r w:rsidR="00B94394" w:rsidRPr="00F65A23" w:rsidDel="001C7195">
            <w:rPr>
              <w:rFonts w:ascii="Times New Roman" w:hAnsi="Times New Roman"/>
              <w:color w:val="000000" w:themeColor="text1"/>
              <w:sz w:val="20"/>
              <w:szCs w:val="20"/>
              <w:lang w:eastAsia="ko-KR"/>
            </w:rPr>
            <w:delText xml:space="preserve"> = 0.4, in which case </w:delText>
          </w:r>
          <m:oMath>
            <m:sSup>
              <m:sSupPr>
                <m:ctrlPr>
                  <w:rPr>
                    <w:rFonts w:ascii="Cambria Math" w:hAnsi="Cambria Math"/>
                    <w:i/>
                    <w:color w:val="000000" w:themeColor="text1"/>
                    <w:sz w:val="20"/>
                    <w:szCs w:val="20"/>
                    <w:lang w:eastAsia="ko-KR"/>
                  </w:rPr>
                </m:ctrlPr>
              </m:sSupPr>
              <m:e>
                <m:r>
                  <w:rPr>
                    <w:rFonts w:ascii="Cambria Math" w:hAnsi="Cambria Math"/>
                    <w:color w:val="000000" w:themeColor="text1"/>
                    <w:sz w:val="20"/>
                    <w:szCs w:val="20"/>
                    <w:lang w:eastAsia="ko-KR"/>
                  </w:rPr>
                  <m:t>f</m:t>
                </m:r>
              </m:e>
              <m:sup>
                <m:r>
                  <w:rPr>
                    <w:rFonts w:ascii="Cambria Math" w:hAnsi="Cambria Math"/>
                    <w:color w:val="000000" w:themeColor="text1"/>
                    <w:sz w:val="20"/>
                    <w:szCs w:val="20"/>
                    <w:lang w:eastAsia="ko-KR"/>
                  </w:rPr>
                  <m:t>'</m:t>
                </m:r>
              </m:sup>
            </m:sSup>
            <m:r>
              <w:rPr>
                <w:rFonts w:ascii="Cambria Math" w:hAnsi="Cambria Math"/>
                <w:color w:val="000000" w:themeColor="text1"/>
                <w:sz w:val="20"/>
                <w:szCs w:val="20"/>
                <w:lang w:eastAsia="ko-KR"/>
              </w:rPr>
              <m:t>=</m:t>
            </m:r>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f</m:t>
                </m:r>
              </m:e>
              <m:sub>
                <m:r>
                  <w:rPr>
                    <w:rFonts w:ascii="Cambria Math" w:hAnsi="Cambria Math"/>
                    <w:color w:val="000000" w:themeColor="text1"/>
                    <w:sz w:val="20"/>
                    <w:szCs w:val="20"/>
                    <w:lang w:eastAsia="ko-KR"/>
                  </w:rPr>
                  <m:t>0</m:t>
                </m:r>
              </m:sub>
            </m:sSub>
          </m:oMath>
        </w:del>
      </w:ins>
      <w:ins w:id="74" w:author="Mihai Enescu - after RAN1#84bis" w:date="2018-10-15T14:48:00Z">
        <w:del w:id="75" w:author="Ajit Nimbalker" w:date="2018-11-02T15:19:00Z">
          <w:r w:rsidR="00B94394" w:rsidDel="001C7195">
            <w:rPr>
              <w:rFonts w:ascii="Times New Roman" w:hAnsi="Times New Roman"/>
              <w:color w:val="000000" w:themeColor="text1"/>
              <w:sz w:val="20"/>
              <w:szCs w:val="20"/>
              <w:lang w:eastAsia="ko-KR"/>
            </w:rPr>
            <w:delText xml:space="preserve">, where </w:delText>
          </w:r>
        </w:del>
      </w:ins>
      <m:oMath>
        <m:sSub>
          <m:sSubPr>
            <m:ctrlPr>
              <w:ins w:id="76" w:author="Mihai Enescu - after RAN1#84bis" w:date="2018-10-23T10:23:00Z">
                <w:del w:id="77" w:author="Ajit Nimbalker" w:date="2018-11-02T15:19:00Z">
                  <w:rPr>
                    <w:rFonts w:ascii="Cambria Math" w:hAnsi="Cambria Math"/>
                    <w:i/>
                    <w:color w:val="000000" w:themeColor="text1"/>
                    <w:sz w:val="20"/>
                    <w:szCs w:val="20"/>
                    <w:lang w:eastAsia="ko-KR"/>
                  </w:rPr>
                </w:del>
              </w:ins>
            </m:ctrlPr>
          </m:sSubPr>
          <m:e>
            <m:r>
              <w:ins w:id="78" w:author="Mihai Enescu - after RAN1#84bis" w:date="2018-10-23T10:23:00Z">
                <w:del w:id="79" w:author="Ajit Nimbalker" w:date="2018-11-02T15:19:00Z">
                  <w:rPr>
                    <w:rFonts w:ascii="Cambria Math" w:hAnsi="Cambria Math"/>
                    <w:color w:val="000000" w:themeColor="text1"/>
                    <w:sz w:val="20"/>
                    <w:szCs w:val="20"/>
                    <w:lang w:eastAsia="ko-KR"/>
                  </w:rPr>
                  <m:t>f</m:t>
                </w:del>
              </w:ins>
            </m:r>
          </m:e>
          <m:sub>
            <m:r>
              <w:ins w:id="80" w:author="Mihai Enescu - after RAN1#84bis" w:date="2018-10-23T10:23:00Z">
                <w:del w:id="81" w:author="Ajit Nimbalker" w:date="2018-11-02T15:19:00Z">
                  <w:rPr>
                    <w:rFonts w:ascii="Cambria Math" w:hAnsi="Cambria Math"/>
                    <w:color w:val="000000" w:themeColor="text1"/>
                    <w:sz w:val="20"/>
                    <w:szCs w:val="20"/>
                    <w:lang w:eastAsia="ko-KR"/>
                  </w:rPr>
                  <m:t>0</m:t>
                </w:del>
              </w:ins>
            </m:r>
          </m:sub>
        </m:sSub>
        <m:r>
          <w:ins w:id="82" w:author="Mihai Enescu - after RAN1#84bis" w:date="2018-10-23T10:23:00Z">
            <w:del w:id="83" w:author="Ajit Nimbalker" w:date="2018-11-02T15:19:00Z">
              <w:rPr>
                <w:rFonts w:ascii="Cambria Math" w:hAnsi="Cambria Math"/>
                <w:color w:val="000000" w:themeColor="text1"/>
                <w:sz w:val="20"/>
                <w:szCs w:val="20"/>
                <w:lang w:eastAsia="ko-KR"/>
              </w:rPr>
              <m:t>=0.75</m:t>
            </w:del>
          </w:ins>
        </m:r>
        <m:r>
          <w:ins w:id="84" w:author="Mihai Enescu - after RAN1#84bis" w:date="2018-10-23T10:23:00Z">
            <w:rPr>
              <w:rFonts w:ascii="Cambria Math" w:hAnsi="Cambria Math"/>
              <w:color w:val="000000" w:themeColor="text1"/>
              <w:sz w:val="20"/>
              <w:szCs w:val="20"/>
              <w:lang w:eastAsia="ko-KR"/>
            </w:rPr>
            <m:t>.</m:t>
          </w:ins>
        </m:r>
      </m:oMath>
    </w:p>
    <w:p w14:paraId="04CC84A3" w14:textId="6379DB0C" w:rsidR="00837E56" w:rsidRDefault="00837E56" w:rsidP="007E5B78"/>
    <w:p w14:paraId="54D5509F" w14:textId="5C4D7C85" w:rsidR="001E7520" w:rsidRPr="001E7520" w:rsidRDefault="001E7520" w:rsidP="007E5B78">
      <w:r w:rsidRPr="00434563">
        <w:rPr>
          <w:color w:val="000000"/>
          <w:highlight w:val="yellow"/>
        </w:rPr>
        <w:t>[unchanged text omitted]</w:t>
      </w:r>
    </w:p>
    <w:p w14:paraId="1F330874" w14:textId="77777777" w:rsidR="00012BB0" w:rsidRPr="0048482F" w:rsidRDefault="00012BB0" w:rsidP="00434563">
      <w:pPr>
        <w:pStyle w:val="Heading2"/>
        <w:numPr>
          <w:ilvl w:val="0"/>
          <w:numId w:val="0"/>
        </w:numPr>
        <w:ind w:left="576" w:hanging="576"/>
        <w:rPr>
          <w:color w:val="000000"/>
        </w:rPr>
      </w:pPr>
      <w:bookmarkStart w:id="85" w:name="_Toc525748100"/>
      <w:r w:rsidRPr="0048482F">
        <w:rPr>
          <w:color w:val="000000"/>
        </w:rPr>
        <w:t>5.3</w:t>
      </w:r>
      <w:r w:rsidRPr="0048482F">
        <w:rPr>
          <w:color w:val="000000"/>
        </w:rPr>
        <w:tab/>
        <w:t>UE PDSCH processing procedure time</w:t>
      </w:r>
      <w:bookmarkEnd w:id="85"/>
    </w:p>
    <w:p w14:paraId="03D806D6" w14:textId="692809D5" w:rsidR="00012BB0" w:rsidRDefault="00012BB0" w:rsidP="00012BB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86" w:name="_Hlk500865557"/>
      <w:bookmarkStart w:id="87" w:name="_Hlk508187268"/>
      <w:r w:rsidRPr="006F3211">
        <w:rPr>
          <w:color w:val="000000"/>
          <w:position w:val="-14"/>
        </w:rPr>
        <w:object w:dxaOrig="3660" w:dyaOrig="400" w14:anchorId="57E59FDF">
          <v:shape id="_x0000_i1026" type="#_x0000_t75" style="width:180pt;height:22.2pt" o:ole="">
            <v:imagedata r:id="rId37" o:title=""/>
          </v:shape>
          <o:OLEObject Type="Embed" ProgID="Equation.DSMT4" ShapeID="_x0000_i1026" DrawAspect="Content" ObjectID="_1603725371" r:id="rId38"/>
        </w:object>
      </w:r>
      <w:bookmarkEnd w:id="86"/>
      <w:bookmarkEnd w:id="8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00E329B" w14:textId="6A0C65EA" w:rsidR="00012BB0" w:rsidRPr="0048482F" w:rsidRDefault="00012BB0" w:rsidP="00012BB0">
      <w:pPr>
        <w:rPr>
          <w:color w:val="000000"/>
        </w:rPr>
      </w:pPr>
      <w:r w:rsidRPr="00434563">
        <w:rPr>
          <w:color w:val="000000"/>
          <w:highlight w:val="yellow"/>
        </w:rPr>
        <w:t>[unchanged text omitted]</w:t>
      </w:r>
    </w:p>
    <w:p w14:paraId="42DB1100" w14:textId="32D39D58" w:rsidR="00012BB0" w:rsidRDefault="00012BB0" w:rsidP="00012BB0">
      <w:pPr>
        <w:pStyle w:val="B1"/>
        <w:rPr>
          <w:color w:val="000000"/>
          <w:lang w:val="en-GB"/>
        </w:rPr>
      </w:pPr>
      <w:r>
        <w:rPr>
          <w:lang w:val="en-AU"/>
        </w:rPr>
        <w:t>-</w:t>
      </w:r>
      <w:r>
        <w:rPr>
          <w:lang w:val="en-AU"/>
        </w:rPr>
        <w:tab/>
      </w:r>
      <w:ins w:id="88" w:author="Qualcomm" w:date="2018-11-14T07:58:00Z">
        <w:r w:rsidR="00B94394">
          <w:rPr>
            <w:lang w:val="en-AU"/>
          </w:rPr>
          <w:t xml:space="preserve">For a UE that supports capability 2, the capability 2 </w:t>
        </w:r>
        <w:r w:rsidR="0001636C">
          <w:rPr>
            <w:lang w:val="en-AU"/>
          </w:rPr>
          <w:t xml:space="preserve">processing times are </w:t>
        </w:r>
      </w:ins>
      <w:ins w:id="89" w:author="Qualcomm" w:date="2018-11-14T08:03:00Z">
        <w:r w:rsidR="00715ED9">
          <w:rPr>
            <w:lang w:val="en-AU"/>
          </w:rPr>
          <w:t>applied</w:t>
        </w:r>
      </w:ins>
      <w:ins w:id="90" w:author="Qualcomm" w:date="2018-11-14T07:58:00Z">
        <w:r w:rsidR="00B94394">
          <w:rPr>
            <w:lang w:val="en-AU"/>
          </w:rPr>
          <w:t xml:space="preserve"> if the high layer parameter </w:t>
        </w:r>
        <w:r w:rsidR="00B94394" w:rsidRPr="006C7073">
          <w:rPr>
            <w:i/>
            <w:lang w:val="en-AU"/>
          </w:rPr>
          <w:t>Capability2</w:t>
        </w:r>
        <w:r w:rsidR="00B94394">
          <w:rPr>
            <w:lang w:val="en-AU"/>
          </w:rPr>
          <w:t>-</w:t>
        </w:r>
        <w:r w:rsidR="00B94394" w:rsidRPr="006C7073">
          <w:rPr>
            <w:i/>
            <w:lang w:val="en-AU"/>
          </w:rPr>
          <w:t>PDSCH-Processing</w:t>
        </w:r>
        <w:r w:rsidR="00B94394">
          <w:rPr>
            <w:lang w:val="en-AU"/>
          </w:rPr>
          <w:t xml:space="preserve"> is configured </w:t>
        </w:r>
      </w:ins>
      <w:ins w:id="91" w:author="Qualcomm" w:date="2018-11-14T08:02:00Z">
        <w:r w:rsidR="0001636C">
          <w:rPr>
            <w:lang w:val="en-AU"/>
          </w:rPr>
          <w:t xml:space="preserve">for the cell </w:t>
        </w:r>
      </w:ins>
      <w:ins w:id="92" w:author="Qualcomm" w:date="2018-11-14T07:58:00Z">
        <w:r w:rsidR="00B94394">
          <w:rPr>
            <w:lang w:val="en-AU"/>
          </w:rPr>
          <w:t xml:space="preserve">and set to </w:t>
        </w:r>
        <w:r w:rsidR="00B94394" w:rsidRPr="006C7073">
          <w:rPr>
            <w:i/>
            <w:lang w:val="en-AU"/>
          </w:rPr>
          <w:t>enable</w:t>
        </w:r>
        <w:r w:rsidR="00B94394">
          <w:rPr>
            <w:lang w:val="en-AU"/>
          </w:rPr>
          <w:t>.</w:t>
        </w:r>
      </w:ins>
    </w:p>
    <w:p w14:paraId="47BF7A2E" w14:textId="45FF3933" w:rsidR="00012BB0" w:rsidRDefault="00012BB0" w:rsidP="000543DD">
      <w:pPr>
        <w:rPr>
          <w:color w:val="000000"/>
        </w:rPr>
      </w:pPr>
      <w:r w:rsidRPr="00434563">
        <w:rPr>
          <w:color w:val="000000"/>
          <w:highlight w:val="yellow"/>
        </w:rPr>
        <w:t>[unchanged text omitted]</w:t>
      </w:r>
    </w:p>
    <w:p w14:paraId="66B9434F" w14:textId="3E21DDA5" w:rsidR="006F7C2D" w:rsidRDefault="006F7C2D" w:rsidP="006F7C2D">
      <w:pPr>
        <w:pStyle w:val="Heading3"/>
        <w:numPr>
          <w:ilvl w:val="0"/>
          <w:numId w:val="0"/>
        </w:numPr>
        <w:ind w:left="720" w:hanging="720"/>
      </w:pPr>
      <w:r>
        <w:t>6</w:t>
      </w:r>
      <w:r w:rsidRPr="001C745A">
        <w:t>.1.</w:t>
      </w:r>
      <w:r>
        <w:t>4</w:t>
      </w:r>
      <w:r w:rsidRPr="001C745A">
        <w:t xml:space="preserve"> Modulation order, target code rate, redundancy version and transport block size determination</w:t>
      </w:r>
    </w:p>
    <w:p w14:paraId="6B423A08" w14:textId="38B02754" w:rsidR="006F7C2D" w:rsidRDefault="006F7C2D" w:rsidP="000543DD">
      <w:pPr>
        <w:rPr>
          <w:color w:val="000000"/>
        </w:rPr>
      </w:pPr>
      <w:r w:rsidRPr="00434563">
        <w:rPr>
          <w:color w:val="000000"/>
          <w:highlight w:val="yellow"/>
        </w:rPr>
        <w:t>[unchanged text omitted]</w:t>
      </w:r>
    </w:p>
    <w:p w14:paraId="1F4F4843" w14:textId="77777777" w:rsidR="0088514A" w:rsidRPr="00A85F13" w:rsidRDefault="0088514A" w:rsidP="0088514A">
      <w:pPr>
        <w:rPr>
          <w:ins w:id="93" w:author="Mihai Enescu - after RAN1#84bis" w:date="2018-10-15T14:49:00Z"/>
          <w:rFonts w:eastAsia="Batang"/>
          <w:color w:val="000000" w:themeColor="text1"/>
        </w:rPr>
      </w:pPr>
      <w:ins w:id="94" w:author="Mihai Enescu - after RAN1#84bis" w:date="2018-10-15T14:49:00Z">
        <w:r w:rsidRPr="00A85F13">
          <w:rPr>
            <w:rFonts w:eastAsia="Batang"/>
            <w:color w:val="000000" w:themeColor="text1"/>
          </w:rPr>
          <w:t xml:space="preserve">Additionally, for a serving cell, if the UE is capable of Capability 2 processing time according to Subclause 6.4, </w:t>
        </w:r>
      </w:ins>
    </w:p>
    <w:p w14:paraId="3F93FCF8" w14:textId="3F3110A7" w:rsidR="0088514A" w:rsidRPr="00A85F13" w:rsidDel="005D46EE" w:rsidRDefault="0088514A" w:rsidP="0088514A">
      <w:pPr>
        <w:pStyle w:val="ListParagraph"/>
        <w:numPr>
          <w:ilvl w:val="0"/>
          <w:numId w:val="44"/>
        </w:numPr>
        <w:spacing w:line="259" w:lineRule="auto"/>
        <w:ind w:left="567" w:hanging="283"/>
        <w:rPr>
          <w:ins w:id="95" w:author="Mihai Enescu - after RAN1#84bis" w:date="2018-10-15T14:49:00Z"/>
          <w:del w:id="96" w:author="Ajit Nimbalker" w:date="2018-11-02T15:44:00Z"/>
          <w:rFonts w:ascii="Times New Roman" w:eastAsia="Batang" w:hAnsi="Times New Roman"/>
          <w:color w:val="000000" w:themeColor="text1"/>
          <w:sz w:val="20"/>
          <w:szCs w:val="20"/>
          <w:lang w:val="en-GB"/>
        </w:rPr>
      </w:pPr>
      <w:ins w:id="97" w:author="Mihai Enescu - after RAN1#84bis" w:date="2018-10-15T14:49:00Z">
        <w:r w:rsidRPr="00A85F13">
          <w:rPr>
            <w:rFonts w:ascii="Times New Roman" w:eastAsia="Batang" w:hAnsi="Times New Roman"/>
            <w:color w:val="000000" w:themeColor="text1"/>
            <w:sz w:val="20"/>
            <w:szCs w:val="20"/>
            <w:lang w:val="en-GB"/>
          </w:rPr>
          <w:t>the UE supports capability 2 processing time if</w:t>
        </w:r>
      </w:ins>
      <w:r>
        <w:rPr>
          <w:rFonts w:ascii="Times New Roman" w:eastAsia="Batang" w:hAnsi="Times New Roman"/>
          <w:color w:val="000000" w:themeColor="text1"/>
          <w:sz w:val="20"/>
          <w:szCs w:val="20"/>
          <w:lang w:val="en-GB"/>
        </w:rPr>
        <w:t xml:space="preserve"> </w:t>
      </w:r>
      <w:ins w:id="98" w:author="Qualcomm" w:date="2018-11-14T07:59:00Z">
        <w:r>
          <w:rPr>
            <w:rFonts w:ascii="Times New Roman" w:eastAsia="Batang" w:hAnsi="Times New Roman"/>
            <w:color w:val="000000" w:themeColor="text1"/>
            <w:sz w:val="20"/>
            <w:szCs w:val="20"/>
            <w:lang w:val="en-GB"/>
          </w:rPr>
          <w:t xml:space="preserve">higher layer parameter </w:t>
        </w:r>
      </w:ins>
      <w:ins w:id="99" w:author="Qualcomm" w:date="2018-11-14T08:01:00Z">
        <w:r>
          <w:rPr>
            <w:rFonts w:ascii="Times New Roman" w:eastAsia="Batang" w:hAnsi="Times New Roman"/>
            <w:i/>
            <w:color w:val="000000" w:themeColor="text1"/>
            <w:sz w:val="20"/>
            <w:szCs w:val="20"/>
          </w:rPr>
          <w:t>Capability2-</w:t>
        </w:r>
      </w:ins>
      <w:ins w:id="100" w:author="Qualcomm" w:date="2018-11-14T07:59:00Z">
        <w:r w:rsidRPr="00B94394">
          <w:rPr>
            <w:rFonts w:ascii="Times New Roman" w:eastAsia="Batang" w:hAnsi="Times New Roman"/>
            <w:i/>
            <w:color w:val="000000" w:themeColor="text1"/>
            <w:sz w:val="20"/>
            <w:szCs w:val="20"/>
          </w:rPr>
          <w:t>P</w:t>
        </w:r>
      </w:ins>
      <w:ins w:id="101" w:author="Qualcomm" w:date="2018-11-14T08:05:00Z">
        <w:r>
          <w:rPr>
            <w:rFonts w:ascii="Times New Roman" w:eastAsia="Batang" w:hAnsi="Times New Roman"/>
            <w:i/>
            <w:color w:val="000000" w:themeColor="text1"/>
            <w:sz w:val="20"/>
            <w:szCs w:val="20"/>
          </w:rPr>
          <w:t>U</w:t>
        </w:r>
      </w:ins>
      <w:ins w:id="102" w:author="Qualcomm" w:date="2018-11-14T07:59:00Z">
        <w:r w:rsidRPr="00B94394">
          <w:rPr>
            <w:rFonts w:ascii="Times New Roman" w:eastAsia="Batang" w:hAnsi="Times New Roman"/>
            <w:i/>
            <w:color w:val="000000" w:themeColor="text1"/>
            <w:sz w:val="20"/>
            <w:szCs w:val="20"/>
          </w:rPr>
          <w:t>SCH-Processing</w:t>
        </w:r>
        <w:r>
          <w:rPr>
            <w:rFonts w:ascii="Times New Roman" w:eastAsia="Batang" w:hAnsi="Times New Roman"/>
            <w:color w:val="000000" w:themeColor="text1"/>
            <w:sz w:val="20"/>
            <w:szCs w:val="20"/>
            <w:lang w:val="en-GB"/>
          </w:rPr>
          <w:t xml:space="preserve"> is configured for the cell</w:t>
        </w:r>
        <w:r w:rsidRPr="00F65A23">
          <w:rPr>
            <w:rFonts w:ascii="Times New Roman" w:eastAsia="Batang" w:hAnsi="Times New Roman"/>
            <w:color w:val="000000" w:themeColor="text1"/>
            <w:sz w:val="20"/>
            <w:szCs w:val="20"/>
            <w:lang w:val="en-GB"/>
          </w:rPr>
          <w:t xml:space="preserve"> </w:t>
        </w:r>
        <w:r>
          <w:rPr>
            <w:rFonts w:ascii="Times New Roman" w:eastAsia="Batang" w:hAnsi="Times New Roman"/>
            <w:color w:val="000000" w:themeColor="text1"/>
            <w:sz w:val="20"/>
            <w:szCs w:val="20"/>
            <w:lang w:val="en-GB"/>
          </w:rPr>
          <w:t>and set to</w:t>
        </w:r>
      </w:ins>
      <w:ins w:id="103" w:author="Qualcomm" w:date="2018-11-14T08:00:00Z">
        <w:r>
          <w:rPr>
            <w:rFonts w:ascii="Times New Roman" w:eastAsia="Batang" w:hAnsi="Times New Roman"/>
            <w:color w:val="000000" w:themeColor="text1"/>
            <w:sz w:val="20"/>
            <w:szCs w:val="20"/>
            <w:lang w:val="en-GB"/>
          </w:rPr>
          <w:t xml:space="preserve"> </w:t>
        </w:r>
        <w:r w:rsidRPr="00B94394">
          <w:rPr>
            <w:rFonts w:ascii="Times New Roman" w:eastAsia="Batang" w:hAnsi="Times New Roman"/>
            <w:i/>
            <w:color w:val="000000" w:themeColor="text1"/>
            <w:sz w:val="20"/>
            <w:szCs w:val="20"/>
            <w:lang w:val="en-GB"/>
          </w:rPr>
          <w:t>enable</w:t>
        </w:r>
      </w:ins>
      <w:ins w:id="104" w:author="Mihai Enescu - after RAN1#84bis" w:date="2018-10-15T14:49:00Z">
        <w:r w:rsidRPr="00A85F13">
          <w:rPr>
            <w:rFonts w:ascii="Times New Roman" w:eastAsia="Batang" w:hAnsi="Times New Roman"/>
            <w:color w:val="000000" w:themeColor="text1"/>
            <w:sz w:val="20"/>
            <w:szCs w:val="20"/>
            <w:lang w:val="en-GB"/>
          </w:rPr>
          <w:t xml:space="preserve"> </w:t>
        </w:r>
        <m:oMath>
          <m:sSub>
            <m:sSubPr>
              <m:ctrlPr>
                <w:del w:id="105" w:author="Ajit Nimbalker" w:date="2018-11-02T15:44:00Z">
                  <w:rPr>
                    <w:rFonts w:ascii="Cambria Math" w:hAnsi="Cambria Math"/>
                    <w:i/>
                    <w:color w:val="000000" w:themeColor="text1"/>
                    <w:sz w:val="20"/>
                    <w:szCs w:val="20"/>
                    <w:lang w:eastAsia="ko-KR"/>
                  </w:rPr>
                </w:del>
              </m:ctrlPr>
            </m:sSubPr>
            <m:e>
              <m:r>
                <w:del w:id="106" w:author="Ajit Nimbalker" w:date="2018-11-02T15:44:00Z">
                  <w:rPr>
                    <w:rFonts w:ascii="Cambria Math" w:hAnsi="Cambria Math"/>
                    <w:color w:val="000000" w:themeColor="text1"/>
                    <w:sz w:val="20"/>
                    <w:szCs w:val="20"/>
                    <w:lang w:eastAsia="ko-KR"/>
                  </w:rPr>
                  <m:t>TBS</m:t>
                </w:del>
              </m:r>
            </m:e>
            <m:sub>
              <m:r>
                <w:del w:id="107" w:author="Ajit Nimbalker" w:date="2018-11-02T15:44:00Z">
                  <w:rPr>
                    <w:rFonts w:ascii="Cambria Math" w:hAnsi="Cambria Math"/>
                    <w:color w:val="000000" w:themeColor="text1"/>
                    <w:sz w:val="20"/>
                    <w:szCs w:val="20"/>
                    <w:lang w:eastAsia="ko-KR"/>
                  </w:rPr>
                  <m:t>LBRM</m:t>
                </w:del>
              </m:r>
            </m:sub>
          </m:sSub>
          <m:r>
            <w:del w:id="108" w:author="Ajit Nimbalker" w:date="2018-11-02T15:44:00Z">
              <w:rPr>
                <w:rFonts w:ascii="Cambria Math" w:hAnsi="Cambria Math"/>
                <w:color w:val="000000" w:themeColor="text1"/>
                <w:sz w:val="20"/>
                <w:szCs w:val="20"/>
                <w:lang w:eastAsia="ko-KR"/>
              </w:rPr>
              <m:t xml:space="preserve">≤ </m:t>
            </w:del>
          </m:r>
          <m:sSub>
            <m:sSubPr>
              <m:ctrlPr>
                <w:del w:id="109" w:author="Ajit Nimbalker" w:date="2018-11-02T15:44:00Z">
                  <w:rPr>
                    <w:rFonts w:ascii="Cambria Math" w:hAnsi="Cambria Math"/>
                    <w:i/>
                    <w:color w:val="000000" w:themeColor="text1"/>
                    <w:sz w:val="20"/>
                    <w:szCs w:val="20"/>
                    <w:lang w:eastAsia="ko-KR"/>
                  </w:rPr>
                </w:del>
              </m:ctrlPr>
            </m:sSubPr>
            <m:e>
              <m:r>
                <w:del w:id="110" w:author="Ajit Nimbalker" w:date="2018-11-02T15:44:00Z">
                  <w:rPr>
                    <w:rFonts w:ascii="Cambria Math" w:hAnsi="Cambria Math"/>
                    <w:color w:val="000000" w:themeColor="text1"/>
                    <w:sz w:val="20"/>
                    <w:szCs w:val="20"/>
                    <w:lang w:eastAsia="ko-KR"/>
                  </w:rPr>
                  <m:t>f'∙TBS</m:t>
                </w:del>
              </m:r>
            </m:e>
            <m:sub>
              <m:r>
                <w:del w:id="111" w:author="Ajit Nimbalker" w:date="2018-11-02T15:44:00Z">
                  <w:rPr>
                    <w:rFonts w:ascii="Cambria Math" w:hAnsi="Cambria Math"/>
                    <w:color w:val="000000" w:themeColor="text1"/>
                    <w:sz w:val="20"/>
                    <w:szCs w:val="20"/>
                    <w:lang w:eastAsia="ko-KR"/>
                  </w:rPr>
                  <m:t>LBRM,max</m:t>
                </w:del>
              </m:r>
            </m:sub>
          </m:sSub>
        </m:oMath>
        <w:del w:id="112" w:author="Ajit Nimbalker" w:date="2018-11-02T15:44:00Z">
          <w:r w:rsidRPr="00A85F13" w:rsidDel="005D46EE">
            <w:rPr>
              <w:rFonts w:ascii="Times New Roman" w:eastAsia="Batang" w:hAnsi="Times New Roman"/>
              <w:color w:val="000000" w:themeColor="text1"/>
              <w:sz w:val="20"/>
              <w:szCs w:val="20"/>
              <w:lang w:val="en-GB"/>
            </w:rPr>
            <w:delText xml:space="preserve"> for any configured BWP</w:delText>
          </w:r>
        </w:del>
      </w:ins>
    </w:p>
    <w:p w14:paraId="2B5C8CA3" w14:textId="77777777" w:rsidR="0088514A" w:rsidRPr="00A85F13" w:rsidDel="005D46EE" w:rsidRDefault="00726314" w:rsidP="0088514A">
      <w:pPr>
        <w:pStyle w:val="ListParagraph"/>
        <w:numPr>
          <w:ilvl w:val="0"/>
          <w:numId w:val="44"/>
        </w:numPr>
        <w:spacing w:line="259" w:lineRule="auto"/>
        <w:ind w:left="567" w:hanging="283"/>
        <w:rPr>
          <w:ins w:id="113" w:author="Mihai Enescu - after RAN1#84bis" w:date="2018-10-15T14:49:00Z"/>
          <w:del w:id="114" w:author="Ajit Nimbalker" w:date="2018-11-02T15:44:00Z"/>
          <w:rFonts w:ascii="Times New Roman" w:eastAsiaTheme="minorEastAsia" w:hAnsi="Times New Roman"/>
          <w:color w:val="000000" w:themeColor="text1"/>
          <w:sz w:val="20"/>
          <w:szCs w:val="20"/>
          <w:lang w:val="sv-SE"/>
        </w:rPr>
      </w:pPr>
      <m:oMath>
        <m:sSub>
          <m:sSubPr>
            <m:ctrlPr>
              <w:ins w:id="115" w:author="Mihai Enescu - after RAN1#84bis" w:date="2018-10-15T14:49:00Z">
                <w:del w:id="116" w:author="Ajit Nimbalker" w:date="2018-11-02T15:44:00Z">
                  <w:rPr>
                    <w:rFonts w:ascii="Cambria Math" w:hAnsi="Cambria Math"/>
                    <w:i/>
                    <w:color w:val="000000" w:themeColor="text1"/>
                    <w:sz w:val="20"/>
                    <w:szCs w:val="20"/>
                    <w:lang w:eastAsia="ko-KR"/>
                  </w:rPr>
                </w:del>
              </w:ins>
            </m:ctrlPr>
          </m:sSubPr>
          <m:e>
            <m:r>
              <w:ins w:id="117" w:author="Mihai Enescu - after RAN1#84bis" w:date="2018-10-15T14:49:00Z">
                <w:del w:id="118" w:author="Ajit Nimbalker" w:date="2018-11-02T15:44:00Z">
                  <w:rPr>
                    <w:rFonts w:ascii="Cambria Math" w:hAnsi="Cambria Math"/>
                    <w:color w:val="000000" w:themeColor="text1"/>
                    <w:sz w:val="20"/>
                    <w:szCs w:val="20"/>
                    <w:lang w:eastAsia="ko-KR"/>
                  </w:rPr>
                  <m:t>TBS</m:t>
                </w:del>
              </w:ins>
            </m:r>
          </m:e>
          <m:sub>
            <m:r>
              <w:ins w:id="119" w:author="Mihai Enescu - after RAN1#84bis" w:date="2018-10-15T14:49:00Z">
                <w:del w:id="120" w:author="Ajit Nimbalker" w:date="2018-11-02T15:44:00Z">
                  <w:rPr>
                    <w:rFonts w:ascii="Cambria Math" w:hAnsi="Cambria Math"/>
                    <w:color w:val="000000" w:themeColor="text1"/>
                    <w:sz w:val="20"/>
                    <w:szCs w:val="20"/>
                    <w:lang w:eastAsia="ko-KR"/>
                  </w:rPr>
                  <m:t>LBRM,max</m:t>
                </w:del>
              </w:ins>
            </m:r>
          </m:sub>
        </m:sSub>
      </m:oMath>
      <w:ins w:id="121" w:author="Mihai Enescu - after RAN1#84bis" w:date="2018-10-15T14:49:00Z">
        <w:del w:id="122" w:author="Ajit Nimbalker" w:date="2018-11-02T15:44:00Z">
          <w:r w:rsidR="0088514A" w:rsidRPr="00A85F13" w:rsidDel="005D46EE">
            <w:rPr>
              <w:rFonts w:ascii="Times New Roman" w:eastAsia="Batang" w:hAnsi="Times New Roman"/>
              <w:color w:val="000000" w:themeColor="text1"/>
              <w:sz w:val="20"/>
              <w:szCs w:val="20"/>
              <w:lang w:eastAsia="ko-KR"/>
            </w:rPr>
            <w:delText xml:space="preserve"> is the maximum configurable </w:delText>
          </w:r>
          <m:oMath>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TBS</m:t>
                </m:r>
              </m:e>
              <m:sub>
                <m:r>
                  <w:rPr>
                    <w:rFonts w:ascii="Cambria Math" w:hAnsi="Cambria Math"/>
                    <w:color w:val="000000" w:themeColor="text1"/>
                    <w:sz w:val="20"/>
                    <w:szCs w:val="20"/>
                    <w:lang w:eastAsia="ko-KR"/>
                  </w:rPr>
                  <m:t>LBRM</m:t>
                </m:r>
              </m:sub>
            </m:sSub>
          </m:oMath>
          <w:r w:rsidR="0088514A" w:rsidRPr="00A85F13" w:rsidDel="005D46EE">
            <w:rPr>
              <w:rFonts w:ascii="Times New Roman" w:eastAsia="Batang" w:hAnsi="Times New Roman"/>
              <w:color w:val="000000" w:themeColor="text1"/>
              <w:sz w:val="20"/>
              <w:szCs w:val="20"/>
              <w:lang w:eastAsia="ko-KR"/>
            </w:rPr>
            <w:delText xml:space="preserve"> for the UE from the band/band combination signaling for the serving cell as defined in Subclause 5.4.2.1</w:delText>
          </w:r>
        </w:del>
      </w:ins>
      <w:ins w:id="123" w:author="Mihai Enescu - after RAN1#84bis" w:date="2018-10-23T10:23:00Z">
        <w:del w:id="124" w:author="Ajit Nimbalker" w:date="2018-11-02T15:44:00Z">
          <w:r w:rsidR="0088514A" w:rsidDel="005D46EE">
            <w:rPr>
              <w:rFonts w:ascii="Times New Roman" w:eastAsia="Batang" w:hAnsi="Times New Roman"/>
              <w:color w:val="000000" w:themeColor="text1"/>
              <w:sz w:val="20"/>
              <w:szCs w:val="20"/>
              <w:lang w:eastAsia="ko-KR"/>
            </w:rPr>
            <w:delText xml:space="preserve"> [</w:delText>
          </w:r>
        </w:del>
      </w:ins>
      <w:ins w:id="125" w:author="Mihai Enescu - after RAN1#84bis" w:date="2018-10-23T10:24:00Z">
        <w:del w:id="126" w:author="Ajit Nimbalker" w:date="2018-11-02T15:44:00Z">
          <w:r w:rsidR="0088514A" w:rsidDel="005D46EE">
            <w:rPr>
              <w:rFonts w:ascii="Times New Roman" w:eastAsia="Batang" w:hAnsi="Times New Roman"/>
              <w:color w:val="000000" w:themeColor="text1"/>
              <w:sz w:val="20"/>
              <w:szCs w:val="20"/>
              <w:lang w:eastAsia="ko-KR"/>
            </w:rPr>
            <w:delText>5, TS 38.212</w:delText>
          </w:r>
        </w:del>
      </w:ins>
      <w:ins w:id="127" w:author="Mihai Enescu - after RAN1#84bis" w:date="2018-10-23T10:23:00Z">
        <w:del w:id="128" w:author="Ajit Nimbalker" w:date="2018-11-02T15:44:00Z">
          <w:r w:rsidR="0088514A" w:rsidDel="005D46EE">
            <w:rPr>
              <w:rFonts w:ascii="Times New Roman" w:eastAsia="Batang" w:hAnsi="Times New Roman"/>
              <w:color w:val="000000" w:themeColor="text1"/>
              <w:sz w:val="20"/>
              <w:szCs w:val="20"/>
              <w:lang w:eastAsia="ko-KR"/>
            </w:rPr>
            <w:delText>].</w:delText>
          </w:r>
        </w:del>
      </w:ins>
    </w:p>
    <w:p w14:paraId="188C1B30" w14:textId="77777777" w:rsidR="0088514A" w:rsidRPr="0038614C" w:rsidRDefault="00726314" w:rsidP="0088514A">
      <w:pPr>
        <w:pStyle w:val="ListParagraph"/>
        <w:numPr>
          <w:ilvl w:val="0"/>
          <w:numId w:val="44"/>
        </w:numPr>
        <w:spacing w:line="259" w:lineRule="auto"/>
        <w:ind w:left="567" w:hanging="283"/>
        <w:rPr>
          <w:ins w:id="129" w:author="Mihai Enescu - after RAN1#84bis" w:date="2018-10-15T14:57:00Z"/>
          <w:rFonts w:ascii="Times New Roman" w:eastAsiaTheme="minorEastAsia" w:hAnsi="Times New Roman"/>
          <w:color w:val="000000" w:themeColor="text1"/>
          <w:sz w:val="20"/>
          <w:szCs w:val="20"/>
          <w:lang w:val="sv-SE"/>
        </w:rPr>
      </w:pPr>
      <m:oMath>
        <m:sSup>
          <m:sSupPr>
            <m:ctrlPr>
              <w:ins w:id="130" w:author="Mihai Enescu - after RAN1#84bis" w:date="2018-10-15T14:49:00Z">
                <w:del w:id="131" w:author="Ajit Nimbalker" w:date="2018-11-02T15:44:00Z">
                  <w:rPr>
                    <w:rFonts w:ascii="Cambria Math" w:hAnsi="Cambria Math"/>
                    <w:i/>
                    <w:color w:val="000000" w:themeColor="text1"/>
                    <w:sz w:val="20"/>
                    <w:szCs w:val="20"/>
                    <w:lang w:eastAsia="ko-KR"/>
                  </w:rPr>
                </w:del>
              </w:ins>
            </m:ctrlPr>
          </m:sSupPr>
          <m:e>
            <m:r>
              <w:ins w:id="132" w:author="Mihai Enescu - after RAN1#84bis" w:date="2018-10-15T14:49:00Z">
                <w:del w:id="133" w:author="Ajit Nimbalker" w:date="2018-11-02T15:44:00Z">
                  <w:rPr>
                    <w:rFonts w:ascii="Cambria Math" w:hAnsi="Cambria Math"/>
                    <w:color w:val="000000" w:themeColor="text1"/>
                    <w:sz w:val="20"/>
                    <w:szCs w:val="20"/>
                    <w:lang w:eastAsia="ko-KR"/>
                  </w:rPr>
                  <m:t>f</m:t>
                </w:del>
              </w:ins>
            </m:r>
          </m:e>
          <m:sup>
            <m:r>
              <w:ins w:id="134" w:author="Mihai Enescu - after RAN1#84bis" w:date="2018-10-15T14:49:00Z">
                <w:del w:id="135" w:author="Ajit Nimbalker" w:date="2018-11-02T15:44:00Z">
                  <w:rPr>
                    <w:rFonts w:ascii="Cambria Math" w:hAnsi="Cambria Math"/>
                    <w:color w:val="000000" w:themeColor="text1"/>
                    <w:sz w:val="20"/>
                    <w:szCs w:val="20"/>
                    <w:lang w:eastAsia="ko-KR"/>
                  </w:rPr>
                  <m:t>'</m:t>
                </w:del>
              </w:ins>
            </m:r>
          </m:sup>
        </m:sSup>
        <m:r>
          <w:ins w:id="136" w:author="Mihai Enescu - after RAN1#84bis" w:date="2018-10-15T14:49:00Z">
            <w:del w:id="137" w:author="Ajit Nimbalker" w:date="2018-11-02T15:44:00Z">
              <w:rPr>
                <w:rFonts w:ascii="Cambria Math" w:eastAsiaTheme="minorEastAsia" w:hAnsi="Cambria Math"/>
                <w:color w:val="000000" w:themeColor="text1"/>
                <w:sz w:val="20"/>
                <w:szCs w:val="20"/>
              </w:rPr>
              <m:t>=f</m:t>
            </w:del>
          </w:ins>
        </m:r>
      </m:oMath>
      <w:ins w:id="138" w:author="Mihai Enescu - after RAN1#84bis" w:date="2018-10-15T14:49:00Z">
        <w:del w:id="139" w:author="Ajit Nimbalker" w:date="2018-11-02T15:44:00Z">
          <w:r w:rsidR="0088514A" w:rsidRPr="00A85F13" w:rsidDel="005D46EE">
            <w:rPr>
              <w:rFonts w:ascii="Times New Roman" w:eastAsiaTheme="minorEastAsia" w:hAnsi="Times New Roman"/>
              <w:color w:val="000000" w:themeColor="text1"/>
              <w:sz w:val="20"/>
              <w:szCs w:val="20"/>
              <w:lang w:val="sv-SE"/>
            </w:rPr>
            <w:delText xml:space="preserve">, which is the scaling factor in </w:delText>
          </w:r>
          <w:r w:rsidR="0088514A" w:rsidRPr="00A85F13" w:rsidDel="005D46EE">
            <w:rPr>
              <w:rFonts w:ascii="Times New Roman" w:hAnsi="Times New Roman"/>
              <w:color w:val="000000" w:themeColor="text1"/>
              <w:sz w:val="20"/>
              <w:szCs w:val="20"/>
            </w:rPr>
            <w:delText xml:space="preserve">Subclause 4.1.2 in [13, TS 38.306] from the band/band combination signaling for the </w:delText>
          </w:r>
          <w:r w:rsidR="0088514A" w:rsidRPr="00A85F13" w:rsidDel="005D46EE">
            <w:rPr>
              <w:rFonts w:ascii="Times New Roman" w:hAnsi="Times New Roman"/>
              <w:color w:val="000000" w:themeColor="text1"/>
              <w:sz w:val="20"/>
              <w:szCs w:val="20"/>
              <w:lang w:eastAsia="ko-KR"/>
            </w:rPr>
            <w:delText xml:space="preserve">serving cell, unless the serving cell is a PCell or PScell and the scaling factor </w:delText>
          </w:r>
          <w:r w:rsidR="0088514A" w:rsidRPr="00A85F13" w:rsidDel="005D46EE">
            <w:rPr>
              <w:rFonts w:ascii="Times New Roman" w:hAnsi="Times New Roman"/>
              <w:i/>
              <w:color w:val="000000" w:themeColor="text1"/>
              <w:sz w:val="20"/>
              <w:szCs w:val="20"/>
              <w:lang w:eastAsia="ko-KR"/>
            </w:rPr>
            <w:delText>f</w:delText>
          </w:r>
          <w:r w:rsidR="0088514A" w:rsidRPr="00A85F13" w:rsidDel="005D46EE">
            <w:rPr>
              <w:rFonts w:ascii="Times New Roman" w:hAnsi="Times New Roman"/>
              <w:color w:val="000000" w:themeColor="text1"/>
              <w:sz w:val="20"/>
              <w:szCs w:val="20"/>
              <w:lang w:eastAsia="ko-KR"/>
            </w:rPr>
            <w:delText xml:space="preserve"> = 0.4, in which case </w:delText>
          </w:r>
          <m:oMath>
            <m:sSup>
              <m:sSupPr>
                <m:ctrlPr>
                  <w:rPr>
                    <w:rFonts w:ascii="Cambria Math" w:hAnsi="Cambria Math"/>
                    <w:i/>
                    <w:color w:val="000000" w:themeColor="text1"/>
                    <w:sz w:val="20"/>
                    <w:szCs w:val="20"/>
                    <w:lang w:eastAsia="ko-KR"/>
                  </w:rPr>
                </m:ctrlPr>
              </m:sSupPr>
              <m:e>
                <m:r>
                  <w:rPr>
                    <w:rFonts w:ascii="Cambria Math" w:hAnsi="Cambria Math"/>
                    <w:color w:val="000000" w:themeColor="text1"/>
                    <w:sz w:val="20"/>
                    <w:szCs w:val="20"/>
                    <w:lang w:eastAsia="ko-KR"/>
                  </w:rPr>
                  <m:t>f</m:t>
                </m:r>
              </m:e>
              <m:sup>
                <m:r>
                  <w:rPr>
                    <w:rFonts w:ascii="Cambria Math" w:hAnsi="Cambria Math"/>
                    <w:color w:val="000000" w:themeColor="text1"/>
                    <w:sz w:val="20"/>
                    <w:szCs w:val="20"/>
                    <w:lang w:eastAsia="ko-KR"/>
                  </w:rPr>
                  <m:t>'</m:t>
                </m:r>
              </m:sup>
            </m:sSup>
            <m:r>
              <w:rPr>
                <w:rFonts w:ascii="Cambria Math" w:hAnsi="Cambria Math"/>
                <w:color w:val="000000" w:themeColor="text1"/>
                <w:sz w:val="20"/>
                <w:szCs w:val="20"/>
                <w:lang w:eastAsia="ko-KR"/>
              </w:rPr>
              <m:t>=</m:t>
            </m:r>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f</m:t>
                </m:r>
              </m:e>
              <m:sub>
                <m:r>
                  <w:rPr>
                    <w:rFonts w:ascii="Cambria Math" w:hAnsi="Cambria Math"/>
                    <w:color w:val="000000" w:themeColor="text1"/>
                    <w:sz w:val="20"/>
                    <w:szCs w:val="20"/>
                    <w:lang w:eastAsia="ko-KR"/>
                  </w:rPr>
                  <m:t>0</m:t>
                </m:r>
              </m:sub>
            </m:sSub>
          </m:oMath>
          <w:r w:rsidR="0088514A" w:rsidDel="005D46EE">
            <w:rPr>
              <w:rFonts w:ascii="Times New Roman" w:hAnsi="Times New Roman"/>
              <w:color w:val="000000" w:themeColor="text1"/>
              <w:sz w:val="20"/>
              <w:szCs w:val="20"/>
              <w:lang w:eastAsia="ko-KR"/>
            </w:rPr>
            <w:delText xml:space="preserve">, where </w:delText>
          </w:r>
        </w:del>
      </w:ins>
      <m:oMath>
        <m:sSub>
          <m:sSubPr>
            <m:ctrlPr>
              <w:ins w:id="140" w:author="Mihai Enescu - after RAN1#84bis" w:date="2018-10-23T10:24:00Z">
                <w:del w:id="141" w:author="Ajit Nimbalker" w:date="2018-11-02T15:44:00Z">
                  <w:rPr>
                    <w:rFonts w:ascii="Cambria Math" w:hAnsi="Cambria Math"/>
                    <w:i/>
                    <w:color w:val="000000" w:themeColor="text1"/>
                    <w:sz w:val="20"/>
                    <w:szCs w:val="20"/>
                    <w:lang w:eastAsia="ko-KR"/>
                  </w:rPr>
                </w:del>
              </w:ins>
            </m:ctrlPr>
          </m:sSubPr>
          <m:e>
            <m:r>
              <w:ins w:id="142" w:author="Mihai Enescu - after RAN1#84bis" w:date="2018-10-23T10:24:00Z">
                <w:del w:id="143" w:author="Ajit Nimbalker" w:date="2018-11-02T15:44:00Z">
                  <w:rPr>
                    <w:rFonts w:ascii="Cambria Math" w:hAnsi="Cambria Math"/>
                    <w:color w:val="000000" w:themeColor="text1"/>
                    <w:sz w:val="20"/>
                    <w:szCs w:val="20"/>
                    <w:lang w:eastAsia="ko-KR"/>
                  </w:rPr>
                  <m:t>f</m:t>
                </w:del>
              </w:ins>
            </m:r>
          </m:e>
          <m:sub>
            <m:r>
              <w:ins w:id="144" w:author="Mihai Enescu - after RAN1#84bis" w:date="2018-10-23T10:24:00Z">
                <w:del w:id="145" w:author="Ajit Nimbalker" w:date="2018-11-02T15:44:00Z">
                  <w:rPr>
                    <w:rFonts w:ascii="Cambria Math" w:hAnsi="Cambria Math"/>
                    <w:color w:val="000000" w:themeColor="text1"/>
                    <w:sz w:val="20"/>
                    <w:szCs w:val="20"/>
                    <w:lang w:eastAsia="ko-KR"/>
                  </w:rPr>
                  <m:t>0</m:t>
                </w:del>
              </w:ins>
            </m:r>
          </m:sub>
        </m:sSub>
        <m:r>
          <w:ins w:id="146" w:author="Mihai Enescu - after RAN1#84bis" w:date="2018-10-23T10:24:00Z">
            <w:del w:id="147" w:author="Ajit Nimbalker" w:date="2018-11-02T15:44:00Z">
              <w:rPr>
                <w:rFonts w:ascii="Cambria Math" w:hAnsi="Cambria Math"/>
                <w:color w:val="000000" w:themeColor="text1"/>
                <w:sz w:val="20"/>
                <w:szCs w:val="20"/>
                <w:lang w:eastAsia="ko-KR"/>
              </w:rPr>
              <m:t>=0.75.</m:t>
            </w:del>
          </w:ins>
        </m:r>
      </m:oMath>
    </w:p>
    <w:p w14:paraId="146C719D" w14:textId="77777777" w:rsidR="0088514A" w:rsidRDefault="0088514A" w:rsidP="000543DD">
      <w:pPr>
        <w:rPr>
          <w:b/>
          <w:color w:val="FF0000"/>
          <w:lang w:val="en-GB"/>
        </w:rPr>
      </w:pPr>
    </w:p>
    <w:p w14:paraId="4AEF89A0" w14:textId="77777777" w:rsidR="00434563" w:rsidRPr="0048482F" w:rsidRDefault="00434563" w:rsidP="00434563">
      <w:pPr>
        <w:pStyle w:val="Heading2"/>
        <w:numPr>
          <w:ilvl w:val="0"/>
          <w:numId w:val="0"/>
        </w:numPr>
        <w:ind w:left="576" w:hanging="576"/>
        <w:rPr>
          <w:color w:val="000000"/>
        </w:rPr>
      </w:pPr>
      <w:bookmarkStart w:id="148" w:name="_Toc525748131"/>
      <w:r w:rsidRPr="0048482F">
        <w:rPr>
          <w:color w:val="000000"/>
        </w:rPr>
        <w:t>6.4</w:t>
      </w:r>
      <w:r w:rsidRPr="0048482F">
        <w:rPr>
          <w:color w:val="000000"/>
        </w:rPr>
        <w:tab/>
        <w:t>UE PUSCH preparation procedure time</w:t>
      </w:r>
      <w:bookmarkEnd w:id="148"/>
    </w:p>
    <w:p w14:paraId="18357F89" w14:textId="59CB03AE" w:rsidR="00012BB0" w:rsidRDefault="00434563" w:rsidP="00434563">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49"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149"/>
      <w:r w:rsidRPr="00541455">
        <w:rPr>
          <w:color w:val="000000"/>
          <w:position w:val="-16"/>
        </w:rPr>
        <w:object w:dxaOrig="4760" w:dyaOrig="440" w14:anchorId="0B79639F">
          <v:shape id="_x0000_i1027" type="#_x0000_t75" style="width:244.8pt;height:22.2pt" o:ole="">
            <v:imagedata r:id="rId35" o:title=""/>
          </v:shape>
          <o:OLEObject Type="Embed" ProgID="Equation.DSMT4" ShapeID="_x0000_i1027" DrawAspect="Content" ObjectID="_1603725372" r:id="rId39"/>
        </w:object>
      </w:r>
      <w:r w:rsidRPr="0048482F">
        <w:rPr>
          <w:color w:val="000000"/>
          <w:lang w:val="en-AU"/>
        </w:rPr>
        <w:t xml:space="preserve">after </w:t>
      </w:r>
      <w:r>
        <w:rPr>
          <w:color w:val="000000"/>
          <w:lang w:val="en-AU"/>
        </w:rPr>
        <w:t xml:space="preserve">the end of </w:t>
      </w:r>
      <w:r w:rsidRPr="0048482F">
        <w:rPr>
          <w:color w:val="000000"/>
          <w:lang w:val="en-AU"/>
        </w:rPr>
        <w:t xml:space="preserve">the last symbol of the PDCCH carrying the DCI scheduling the PUSCH, </w:t>
      </w:r>
      <w:r>
        <w:rPr>
          <w:color w:val="000000"/>
          <w:lang w:val="en-AU"/>
        </w:rPr>
        <w:t>then the UE shall transmit the transport block.</w:t>
      </w:r>
    </w:p>
    <w:p w14:paraId="4366D1CA" w14:textId="77777777" w:rsidR="00434563" w:rsidRPr="0048482F" w:rsidRDefault="00434563" w:rsidP="00434563">
      <w:pPr>
        <w:rPr>
          <w:color w:val="000000"/>
        </w:rPr>
      </w:pPr>
      <w:r w:rsidRPr="00434563">
        <w:rPr>
          <w:color w:val="000000"/>
          <w:highlight w:val="yellow"/>
        </w:rPr>
        <w:t>[unchanged text omitted]</w:t>
      </w:r>
    </w:p>
    <w:p w14:paraId="5A8B1177" w14:textId="557B5247" w:rsidR="00434563" w:rsidDel="0088514A" w:rsidRDefault="00434563" w:rsidP="0088514A">
      <w:pPr>
        <w:pStyle w:val="B1"/>
        <w:rPr>
          <w:del w:id="150" w:author="Qualcomm" w:date="2018-11-14T08:06:00Z"/>
          <w:color w:val="000000"/>
          <w:lang w:val="en-GB"/>
        </w:rPr>
      </w:pPr>
      <w:r>
        <w:rPr>
          <w:lang w:val="en-AU"/>
        </w:rPr>
        <w:t>-</w:t>
      </w:r>
      <w:r>
        <w:rPr>
          <w:lang w:val="en-AU"/>
        </w:rPr>
        <w:tab/>
      </w:r>
      <w:ins w:id="151" w:author="Qualcomm" w:date="2018-11-14T08:03:00Z">
        <w:r w:rsidR="00715ED9">
          <w:rPr>
            <w:lang w:val="en-AU"/>
          </w:rPr>
          <w:t xml:space="preserve">For a UE that supports capability 2, the capability 2 processing times are applied if the high layer parameter </w:t>
        </w:r>
        <w:r w:rsidR="00715ED9" w:rsidRPr="006C7073">
          <w:rPr>
            <w:i/>
            <w:lang w:val="en-AU"/>
          </w:rPr>
          <w:t>Capability2</w:t>
        </w:r>
        <w:r w:rsidR="00715ED9">
          <w:rPr>
            <w:lang w:val="en-AU"/>
          </w:rPr>
          <w:t>-</w:t>
        </w:r>
        <w:r w:rsidR="00715ED9" w:rsidRPr="006C7073">
          <w:rPr>
            <w:i/>
            <w:lang w:val="en-AU"/>
          </w:rPr>
          <w:t>P</w:t>
        </w:r>
        <w:r w:rsidR="00715ED9">
          <w:rPr>
            <w:i/>
            <w:lang w:val="en-AU"/>
          </w:rPr>
          <w:t>U</w:t>
        </w:r>
        <w:r w:rsidR="00715ED9" w:rsidRPr="006C7073">
          <w:rPr>
            <w:i/>
            <w:lang w:val="en-AU"/>
          </w:rPr>
          <w:t>SCH-Processing</w:t>
        </w:r>
        <w:r w:rsidR="00715ED9">
          <w:rPr>
            <w:lang w:val="en-AU"/>
          </w:rPr>
          <w:t xml:space="preserve"> is configured for the cell and set to </w:t>
        </w:r>
        <w:r w:rsidR="00715ED9" w:rsidRPr="006C7073">
          <w:rPr>
            <w:i/>
            <w:lang w:val="en-AU"/>
          </w:rPr>
          <w:t>enable</w:t>
        </w:r>
        <w:r w:rsidR="00715ED9">
          <w:rPr>
            <w:lang w:val="en-AU"/>
          </w:rPr>
          <w:t>.</w:t>
        </w:r>
      </w:ins>
      <w:ins w:id="152" w:author="Qualcomm" w:date="2018-11-14T08:06:00Z">
        <w:r w:rsidR="0088514A" w:rsidDel="0088514A">
          <w:rPr>
            <w:color w:val="000000"/>
            <w:lang w:val="en-GB"/>
          </w:rPr>
          <w:t xml:space="preserve"> </w:t>
        </w:r>
      </w:ins>
    </w:p>
    <w:p w14:paraId="5C5907B8" w14:textId="2429EF54" w:rsidR="00434563" w:rsidRDefault="00434563" w:rsidP="00434563">
      <w:pPr>
        <w:rPr>
          <w:b/>
          <w:color w:val="FF0000"/>
          <w:lang w:val="en-GB"/>
        </w:rPr>
      </w:pPr>
      <w:r w:rsidRPr="0088514A">
        <w:rPr>
          <w:color w:val="000000"/>
          <w:highlight w:val="yellow"/>
        </w:rPr>
        <w:t>[unchanged text omitted]</w:t>
      </w:r>
    </w:p>
    <w:p w14:paraId="20154D14" w14:textId="17BF1280" w:rsidR="000543DD" w:rsidRPr="00EB1512" w:rsidRDefault="000543DD" w:rsidP="000543DD">
      <w:pPr>
        <w:rPr>
          <w:b/>
          <w:lang w:val="en-GB"/>
        </w:rPr>
      </w:pPr>
      <w:r w:rsidRPr="00EB1512">
        <w:rPr>
          <w:b/>
          <w:color w:val="FF0000"/>
          <w:lang w:val="en-GB"/>
        </w:rPr>
        <w:t>-----------End of Text Proposal--------</w:t>
      </w:r>
    </w:p>
    <w:p w14:paraId="3BF6780C" w14:textId="28022CA9" w:rsidR="00421F09" w:rsidRPr="008E769D" w:rsidRDefault="00421F09" w:rsidP="00421F09">
      <w:pPr>
        <w:pStyle w:val="Heading1"/>
        <w:rPr>
          <w:lang w:val="en-US"/>
        </w:rPr>
      </w:pPr>
      <w:r w:rsidRPr="008A0964">
        <w:t>References</w:t>
      </w:r>
    </w:p>
    <w:p w14:paraId="76EEE982" w14:textId="6A7A38E6" w:rsidR="005F53C0" w:rsidRDefault="005F53C0" w:rsidP="005F53C0">
      <w:pPr>
        <w:numPr>
          <w:ilvl w:val="0"/>
          <w:numId w:val="2"/>
        </w:numPr>
        <w:spacing w:before="100" w:beforeAutospacing="1" w:after="100" w:afterAutospacing="1"/>
      </w:pPr>
      <w:r>
        <w:t>R1-1812184</w:t>
      </w:r>
      <w:r>
        <w:tab/>
        <w:t>Corrections on scheduling and HARQ</w:t>
      </w:r>
      <w:r w:rsidR="000061F4">
        <w:t xml:space="preserve">, </w:t>
      </w:r>
      <w:r>
        <w:t>Huawei, HiSilicon</w:t>
      </w:r>
    </w:p>
    <w:p w14:paraId="46811D82" w14:textId="1FBA0CB1" w:rsidR="005F53C0" w:rsidRDefault="005F53C0" w:rsidP="005F53C0">
      <w:pPr>
        <w:numPr>
          <w:ilvl w:val="0"/>
          <w:numId w:val="2"/>
        </w:numPr>
        <w:spacing w:before="100" w:beforeAutospacing="1" w:after="100" w:afterAutospacing="1"/>
      </w:pPr>
      <w:r>
        <w:t>R1-1812290</w:t>
      </w:r>
      <w:r>
        <w:tab/>
        <w:t>Draft CR on scheduling and HARQ</w:t>
      </w:r>
      <w:r>
        <w:tab/>
      </w:r>
      <w:r w:rsidR="000061F4">
        <w:t xml:space="preserve">, </w:t>
      </w:r>
      <w:r>
        <w:t>vivo</w:t>
      </w:r>
    </w:p>
    <w:p w14:paraId="6255D2AD" w14:textId="20ADAF52" w:rsidR="005F53C0" w:rsidRDefault="005F53C0" w:rsidP="005F53C0">
      <w:pPr>
        <w:numPr>
          <w:ilvl w:val="0"/>
          <w:numId w:val="2"/>
        </w:numPr>
        <w:spacing w:before="100" w:beforeAutospacing="1" w:after="100" w:afterAutospacing="1"/>
      </w:pPr>
      <w:r>
        <w:t>R1-1812382</w:t>
      </w:r>
      <w:r>
        <w:tab/>
        <w:t>Remaining issues for resource allocation</w:t>
      </w:r>
      <w:r w:rsidR="000061F4">
        <w:t xml:space="preserve">, </w:t>
      </w:r>
      <w:r>
        <w:t>ZTE</w:t>
      </w:r>
    </w:p>
    <w:p w14:paraId="11801782" w14:textId="588D7027" w:rsidR="005F53C0" w:rsidRDefault="005F53C0" w:rsidP="005F53C0">
      <w:pPr>
        <w:numPr>
          <w:ilvl w:val="0"/>
          <w:numId w:val="2"/>
        </w:numPr>
        <w:spacing w:before="100" w:beforeAutospacing="1" w:after="100" w:afterAutospacing="1"/>
      </w:pPr>
      <w:r>
        <w:t>R1-1812472</w:t>
      </w:r>
      <w:r>
        <w:tab/>
        <w:t>Remaining issues on DL/UL Scheduling and HARQ maintenance</w:t>
      </w:r>
      <w:r w:rsidR="000061F4">
        <w:t xml:space="preserve">, </w:t>
      </w:r>
      <w:r>
        <w:t>Intel Corporation</w:t>
      </w:r>
    </w:p>
    <w:p w14:paraId="7A1295D6" w14:textId="3840B6DD" w:rsidR="005F53C0" w:rsidRDefault="005F53C0" w:rsidP="005F53C0">
      <w:pPr>
        <w:numPr>
          <w:ilvl w:val="0"/>
          <w:numId w:val="2"/>
        </w:numPr>
        <w:spacing w:before="100" w:beforeAutospacing="1" w:after="100" w:afterAutospacing="1"/>
      </w:pPr>
      <w:r>
        <w:t>R1-1812605</w:t>
      </w:r>
      <w:r>
        <w:tab/>
        <w:t>Corrections to NR scheduling and UL transmission procedures</w:t>
      </w:r>
      <w:r w:rsidR="000061F4">
        <w:t xml:space="preserve">, </w:t>
      </w:r>
      <w:r>
        <w:t>CATT</w:t>
      </w:r>
    </w:p>
    <w:p w14:paraId="360B3B1D" w14:textId="492AC4FD" w:rsidR="005F53C0" w:rsidRDefault="005F53C0" w:rsidP="005F53C0">
      <w:pPr>
        <w:numPr>
          <w:ilvl w:val="0"/>
          <w:numId w:val="2"/>
        </w:numPr>
        <w:spacing w:before="100" w:beforeAutospacing="1" w:after="100" w:afterAutospacing="1"/>
      </w:pPr>
      <w:r>
        <w:t>R1-1812831</w:t>
      </w:r>
      <w:r>
        <w:tab/>
        <w:t>Text proposal for DL/UL data scheduling and HARQ procedure</w:t>
      </w:r>
      <w:r w:rsidR="000061F4">
        <w:t xml:space="preserve">, </w:t>
      </w:r>
      <w:r>
        <w:t>OPPO</w:t>
      </w:r>
    </w:p>
    <w:p w14:paraId="67E7917D" w14:textId="569D0A7F" w:rsidR="005F53C0" w:rsidRDefault="005F53C0" w:rsidP="005F53C0">
      <w:pPr>
        <w:numPr>
          <w:ilvl w:val="0"/>
          <w:numId w:val="2"/>
        </w:numPr>
        <w:spacing w:before="100" w:beforeAutospacing="1" w:after="100" w:afterAutospacing="1"/>
      </w:pPr>
      <w:r>
        <w:t>R1-1813071</w:t>
      </w:r>
      <w:r>
        <w:tab/>
        <w:t>Correction on DL SPS transmission in 38.214</w:t>
      </w:r>
      <w:r w:rsidR="000061F4">
        <w:t xml:space="preserve">, </w:t>
      </w:r>
      <w:r>
        <w:t>Spreadtrum Communications</w:t>
      </w:r>
    </w:p>
    <w:p w14:paraId="39C54CF7" w14:textId="7B46807D" w:rsidR="005F53C0" w:rsidRDefault="005F53C0" w:rsidP="005F53C0">
      <w:pPr>
        <w:numPr>
          <w:ilvl w:val="0"/>
          <w:numId w:val="2"/>
        </w:numPr>
        <w:spacing w:before="100" w:beforeAutospacing="1" w:after="100" w:afterAutospacing="1"/>
      </w:pPr>
      <w:r>
        <w:t>R1-1813201</w:t>
      </w:r>
      <w:r>
        <w:tab/>
        <w:t>Remaining issues on DL/UL data scheduling</w:t>
      </w:r>
      <w:r w:rsidR="000061F4">
        <w:t xml:space="preserve">, </w:t>
      </w:r>
      <w:r>
        <w:t>Sharp</w:t>
      </w:r>
    </w:p>
    <w:p w14:paraId="6126706D" w14:textId="5C05D29A" w:rsidR="005F53C0" w:rsidRDefault="005F53C0" w:rsidP="005F53C0">
      <w:pPr>
        <w:numPr>
          <w:ilvl w:val="0"/>
          <w:numId w:val="2"/>
        </w:numPr>
        <w:spacing w:before="100" w:beforeAutospacing="1" w:after="100" w:afterAutospacing="1"/>
      </w:pPr>
      <w:r>
        <w:t>R1-1813472</w:t>
      </w:r>
      <w:r>
        <w:tab/>
        <w:t>Maintenance issues of DL/UL data scheduling and HARQ procedure</w:t>
      </w:r>
      <w:r w:rsidR="000061F4">
        <w:t xml:space="preserve">, </w:t>
      </w:r>
      <w:r>
        <w:t>Ericsson</w:t>
      </w:r>
    </w:p>
    <w:p w14:paraId="7F0A323D" w14:textId="255B924F" w:rsidR="00A029E8" w:rsidRDefault="005F53C0" w:rsidP="005F53C0">
      <w:pPr>
        <w:numPr>
          <w:ilvl w:val="0"/>
          <w:numId w:val="2"/>
        </w:numPr>
        <w:spacing w:before="100" w:beforeAutospacing="1" w:after="100" w:afterAutospacing="1"/>
      </w:pPr>
      <w:r>
        <w:t>R1-1813585</w:t>
      </w:r>
      <w:r>
        <w:tab/>
        <w:t>Differentiation of PxSCH allocation length and DMRS symbol location</w:t>
      </w:r>
      <w:r>
        <w:tab/>
        <w:t>Nokia, Nokia Shanghai Bell</w:t>
      </w:r>
    </w:p>
    <w:p w14:paraId="4508B0F3" w14:textId="5CD2AF2F" w:rsidR="008E1959" w:rsidRDefault="008E1959" w:rsidP="005F53C0">
      <w:pPr>
        <w:numPr>
          <w:ilvl w:val="0"/>
          <w:numId w:val="2"/>
        </w:numPr>
        <w:spacing w:before="100" w:beforeAutospacing="1" w:after="100" w:afterAutospacing="1"/>
      </w:pPr>
      <w:r w:rsidRPr="00454467">
        <w:t>R1-1812166</w:t>
      </w:r>
      <w:r w:rsidR="005E5BDA" w:rsidRPr="005E5BDA">
        <w:t xml:space="preserve"> </w:t>
      </w:r>
      <w:r w:rsidR="005E5BDA">
        <w:tab/>
      </w:r>
      <w:r w:rsidRPr="00454467">
        <w:t>LS on MIMO layer configuration</w:t>
      </w:r>
      <w:r>
        <w:t>, from RAN2</w:t>
      </w:r>
    </w:p>
    <w:sectPr w:rsidR="008E1959" w:rsidSect="00013353">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5F099" w14:textId="77777777" w:rsidR="00726314" w:rsidRDefault="00726314">
      <w:r>
        <w:separator/>
      </w:r>
    </w:p>
  </w:endnote>
  <w:endnote w:type="continuationSeparator" w:id="0">
    <w:p w14:paraId="03895EAF" w14:textId="77777777" w:rsidR="00726314" w:rsidRDefault="00726314">
      <w:r>
        <w:continuationSeparator/>
      </w:r>
    </w:p>
  </w:endnote>
  <w:endnote w:type="continuationNotice" w:id="1">
    <w:p w14:paraId="10F83E8A" w14:textId="77777777" w:rsidR="00726314" w:rsidRDefault="00726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68F71" w14:textId="77777777" w:rsidR="00726314" w:rsidRDefault="00726314">
      <w:r>
        <w:separator/>
      </w:r>
    </w:p>
  </w:footnote>
  <w:footnote w:type="continuationSeparator" w:id="0">
    <w:p w14:paraId="663B6B0A" w14:textId="77777777" w:rsidR="00726314" w:rsidRDefault="00726314">
      <w:r>
        <w:continuationSeparator/>
      </w:r>
    </w:p>
  </w:footnote>
  <w:footnote w:type="continuationNotice" w:id="1">
    <w:p w14:paraId="0856A9F4" w14:textId="77777777" w:rsidR="00726314" w:rsidRDefault="00726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9D13C0"/>
    <w:multiLevelType w:val="hybridMultilevel"/>
    <w:tmpl w:val="D1C0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B6C75"/>
    <w:multiLevelType w:val="hybridMultilevel"/>
    <w:tmpl w:val="24EE3C62"/>
    <w:lvl w:ilvl="0" w:tplc="BBBE21EE">
      <w:numFmt w:val="bullet"/>
      <w:lvlText w:val="-"/>
      <w:lvlJc w:val="left"/>
      <w:pPr>
        <w:ind w:left="928" w:hanging="360"/>
      </w:pPr>
      <w:rPr>
        <w:rFonts w:ascii="Times New Roman" w:eastAsia="SimSun" w:hAnsi="Times New Roman" w:cs="Times New Roman" w:hint="default"/>
        <w:b/>
        <w:u w:val="single"/>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3"/>
  </w:num>
  <w:num w:numId="10">
    <w:abstractNumId w:val="11"/>
  </w:num>
  <w:num w:numId="11">
    <w:abstractNumId w:val="18"/>
  </w:num>
  <w:num w:numId="12">
    <w:abstractNumId w:val="15"/>
  </w:num>
  <w:num w:numId="13">
    <w:abstractNumId w:val="3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7"/>
  </w:num>
  <w:num w:numId="17">
    <w:abstractNumId w:val="42"/>
  </w:num>
  <w:num w:numId="18">
    <w:abstractNumId w:val="29"/>
  </w:num>
  <w:num w:numId="19">
    <w:abstractNumId w:val="5"/>
  </w:num>
  <w:num w:numId="20">
    <w:abstractNumId w:val="16"/>
  </w:num>
  <w:num w:numId="21">
    <w:abstractNumId w:val="13"/>
  </w:num>
  <w:num w:numId="22">
    <w:abstractNumId w:val="28"/>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2"/>
  </w:num>
  <w:num w:numId="27">
    <w:abstractNumId w:val="17"/>
  </w:num>
  <w:num w:numId="28">
    <w:abstractNumId w:val="32"/>
  </w:num>
  <w:num w:numId="29">
    <w:abstractNumId w:val="21"/>
  </w:num>
  <w:num w:numId="30">
    <w:abstractNumId w:val="5"/>
  </w:num>
  <w:num w:numId="31">
    <w:abstractNumId w:val="26"/>
  </w:num>
  <w:num w:numId="32">
    <w:abstractNumId w:val="31"/>
  </w:num>
  <w:num w:numId="33">
    <w:abstractNumId w:val="22"/>
  </w:num>
  <w:num w:numId="34">
    <w:abstractNumId w:val="19"/>
  </w:num>
  <w:num w:numId="35">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6"/>
  </w:num>
  <w:num w:numId="40">
    <w:abstractNumId w:val="34"/>
  </w:num>
  <w:num w:numId="41">
    <w:abstractNumId w:val="7"/>
  </w:num>
  <w:num w:numId="42">
    <w:abstractNumId w:val="36"/>
  </w:num>
  <w:num w:numId="43">
    <w:abstractNumId w:val="20"/>
  </w:num>
  <w:num w:numId="44">
    <w:abstractNumId w:val="4"/>
  </w:num>
  <w:num w:numId="45">
    <w:abstractNumId w:val="35"/>
  </w:num>
  <w:num w:numId="46">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Mihai Enescu - after RAN1#84bis">
    <w15:presenceInfo w15:providerId="None" w15:userId="Mihai Enescu - after RAN1#84bis"/>
  </w15:person>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BB0"/>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36C"/>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27A11"/>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582"/>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82D"/>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4B2"/>
    <w:rsid w:val="001A6AFE"/>
    <w:rsid w:val="001A6E27"/>
    <w:rsid w:val="001A706D"/>
    <w:rsid w:val="001A71EB"/>
    <w:rsid w:val="001A72B2"/>
    <w:rsid w:val="001A72E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45A"/>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20"/>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7F0"/>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021"/>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2F41"/>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8B"/>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45F"/>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563"/>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A98"/>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4E"/>
    <w:rsid w:val="00507307"/>
    <w:rsid w:val="005074C9"/>
    <w:rsid w:val="00507754"/>
    <w:rsid w:val="00507CAF"/>
    <w:rsid w:val="00510374"/>
    <w:rsid w:val="00510444"/>
    <w:rsid w:val="00510DB2"/>
    <w:rsid w:val="00510E50"/>
    <w:rsid w:val="00511599"/>
    <w:rsid w:val="005119D6"/>
    <w:rsid w:val="00511E67"/>
    <w:rsid w:val="00512226"/>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43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6D"/>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53FF"/>
    <w:rsid w:val="00685474"/>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073"/>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2D"/>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4D1C"/>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796"/>
    <w:rsid w:val="00714D6A"/>
    <w:rsid w:val="00715ED9"/>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314"/>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67D"/>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5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5F0"/>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56"/>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14A"/>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5E4"/>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55F"/>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2FE"/>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3C54"/>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D2F"/>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394"/>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55"/>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6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2D"/>
    <w:rsid w:val="00C97AF1"/>
    <w:rsid w:val="00C97CAD"/>
    <w:rsid w:val="00C97D77"/>
    <w:rsid w:val="00CA0108"/>
    <w:rsid w:val="00CA09AA"/>
    <w:rsid w:val="00CA0F51"/>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AC9"/>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A31"/>
    <w:rsid w:val="00F4440C"/>
    <w:rsid w:val="00F44833"/>
    <w:rsid w:val="00F44B90"/>
    <w:rsid w:val="00F450BD"/>
    <w:rsid w:val="00F45B82"/>
    <w:rsid w:val="00F46694"/>
    <w:rsid w:val="00F467B0"/>
    <w:rsid w:val="00F4683A"/>
    <w:rsid w:val="00F469EF"/>
    <w:rsid w:val="00F46D27"/>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5C"/>
    <w:rsid w:val="00FC65A0"/>
    <w:rsid w:val="00FC6901"/>
    <w:rsid w:val="00FC6B41"/>
    <w:rsid w:val="00FC6D8C"/>
    <w:rsid w:val="00FC6E46"/>
    <w:rsid w:val="00FC733B"/>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8707507">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0" Type="http://schemas.openxmlformats.org/officeDocument/2006/relationships/oleObject" Target="embeddings/oleObject5.bin"/><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A6405D1-5281-4741-9073-D5BBF84B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2017-03-25T00:57:00Z</cp:lastPrinted>
  <dcterms:created xsi:type="dcterms:W3CDTF">2018-11-15T02:28:00Z</dcterms:created>
  <dcterms:modified xsi:type="dcterms:W3CDTF">2018-11-15T02:29:00Z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